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67B6D3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60370B">
        <w:rPr>
          <w:b/>
          <w:i/>
          <w:noProof/>
          <w:sz w:val="28"/>
        </w:rPr>
        <w:t>5362</w:t>
      </w:r>
      <w:bookmarkStart w:id="0" w:name="_GoBack"/>
      <w:bookmarkEnd w:id="0"/>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A4FF02" w:rsidR="001E41F3" w:rsidRPr="00410371" w:rsidRDefault="0093346A" w:rsidP="00E13F3D">
            <w:pPr>
              <w:pStyle w:val="CRCoverPage"/>
              <w:spacing w:after="0"/>
              <w:jc w:val="right"/>
              <w:rPr>
                <w:b/>
                <w:noProof/>
                <w:sz w:val="28"/>
              </w:rPr>
            </w:pPr>
            <w:fldSimple w:instr=" DOCPROPERTY  Spec#  \* MERGEFORMAT ">
              <w:r w:rsidR="003A6CB6">
                <w:rPr>
                  <w:b/>
                  <w:noProof/>
                  <w:sz w:val="28"/>
                </w:rPr>
                <w:t>3</w:t>
              </w:r>
              <w:r w:rsidR="00B97186">
                <w:rPr>
                  <w:b/>
                  <w:noProof/>
                  <w:sz w:val="28"/>
                </w:rPr>
                <w:t>7</w:t>
              </w:r>
              <w:r w:rsidR="003A6CB6">
                <w:rPr>
                  <w:b/>
                  <w:noProof/>
                  <w:sz w:val="28"/>
                </w:rPr>
                <w:t>.5</w:t>
              </w:r>
            </w:fldSimple>
            <w:r w:rsidR="00B97186">
              <w:rPr>
                <w:b/>
                <w:noProof/>
                <w:sz w:val="28"/>
              </w:rPr>
              <w:t>71-</w:t>
            </w:r>
            <w:r w:rsidR="00054BEE">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C477B" w:rsidR="001E41F3" w:rsidRPr="00410371" w:rsidRDefault="0060370B" w:rsidP="00547111">
            <w:pPr>
              <w:pStyle w:val="CRCoverPage"/>
              <w:spacing w:after="0"/>
              <w:rPr>
                <w:noProof/>
              </w:rPr>
            </w:pPr>
            <w:r>
              <w:rPr>
                <w:b/>
                <w:noProof/>
                <w:sz w:val="28"/>
              </w:rPr>
              <w:t>0210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E1709" w:rsidR="001E41F3" w:rsidRPr="00410371" w:rsidRDefault="0093346A">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054BEE">
                <w:rPr>
                  <w:b/>
                  <w:noProof/>
                  <w:sz w:val="28"/>
                </w:rPr>
                <w:t>5</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673F09" w:rsidR="001E41F3" w:rsidRDefault="00B97186">
            <w:pPr>
              <w:pStyle w:val="CRCoverPage"/>
              <w:spacing w:after="0"/>
              <w:ind w:left="100"/>
              <w:rPr>
                <w:noProof/>
              </w:rPr>
            </w:pPr>
            <w:r w:rsidRPr="00B97186">
              <w:rPr>
                <w:noProof/>
              </w:rPr>
              <w:t>Update number of satellites for multi-GNSS for LTE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580E90" w:rsidR="001E41F3" w:rsidRDefault="003A6CB6">
            <w:pPr>
              <w:pStyle w:val="CRCoverPage"/>
              <w:spacing w:after="0"/>
              <w:ind w:left="100"/>
              <w:rPr>
                <w:noProof/>
              </w:rPr>
            </w:pPr>
            <w:r>
              <w:t>Rohde &amp; Schwarz</w:t>
            </w:r>
            <w:r w:rsidR="0093346A">
              <w:t xml:space="preserve">, </w:t>
            </w:r>
            <w:r w:rsidR="0093346A" w:rsidRPr="009C08A6">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1EEB49" w:rsidR="001E41F3" w:rsidRDefault="00B97186">
            <w:pPr>
              <w:pStyle w:val="CRCoverPage"/>
              <w:spacing w:after="0"/>
              <w:ind w:left="100"/>
              <w:rPr>
                <w:noProof/>
              </w:rPr>
            </w:pPr>
            <w:r>
              <w:t>TEI9_Test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93346A"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93346A">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623079" w:rsidR="001E41F3" w:rsidRDefault="00B97186">
            <w:pPr>
              <w:pStyle w:val="CRCoverPage"/>
              <w:spacing w:after="0"/>
              <w:ind w:left="100"/>
              <w:rPr>
                <w:noProof/>
              </w:rPr>
            </w:pPr>
            <w:r>
              <w:rPr>
                <w:noProof/>
              </w:rPr>
              <w:t>The number of satellites for 3-GNSS scenarios has been increased in TS 36.171 and TS 38.171.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DF7155" w:rsidR="001E41F3" w:rsidRDefault="00B97186">
            <w:pPr>
              <w:pStyle w:val="CRCoverPage"/>
              <w:spacing w:after="0"/>
              <w:ind w:left="100"/>
              <w:rPr>
                <w:noProof/>
              </w:rPr>
            </w:pPr>
            <w:r>
              <w:rPr>
                <w:noProof/>
              </w:rPr>
              <w:t xml:space="preserve">Increased the number of satellites in all A-GNSS </w:t>
            </w:r>
            <w:r w:rsidR="00F46335">
              <w:rPr>
                <w:noProof/>
              </w:rPr>
              <w:t xml:space="preserve">scenarios </w:t>
            </w:r>
            <w:r w:rsidR="005D0E90">
              <w:rPr>
                <w:noProof/>
              </w:rPr>
              <w:t xml:space="preserve">with 3-GNSS </w:t>
            </w:r>
            <w:r w:rsidR="00F46335">
              <w:rPr>
                <w:noProof/>
              </w:rPr>
              <w:t xml:space="preserve">for minimum performance A-GNSS tests in section </w:t>
            </w:r>
            <w:r w:rsidR="005D0E90">
              <w:rPr>
                <w:noProof/>
              </w:rPr>
              <w:t>6.2.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B7A23" w:rsidR="001E41F3" w:rsidRDefault="00B97186">
            <w:pPr>
              <w:pStyle w:val="CRCoverPage"/>
              <w:spacing w:after="0"/>
              <w:ind w:left="100"/>
              <w:rPr>
                <w:noProof/>
              </w:rPr>
            </w:pPr>
            <w:r>
              <w:rPr>
                <w:noProof/>
              </w:rPr>
              <w:t>The number of satellites for 3-GNSS scenarios will not be aligned to RAN4 requirements</w:t>
            </w:r>
            <w:r w:rsidR="005D0E9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54DCE" w:rsidR="001E41F3" w:rsidRDefault="005D0E90">
            <w:pPr>
              <w:pStyle w:val="CRCoverPage"/>
              <w:spacing w:after="0"/>
              <w:ind w:left="100"/>
              <w:rPr>
                <w:noProof/>
              </w:rPr>
            </w:pPr>
            <w:r>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2C89B2" w:rsidR="001E41F3" w:rsidRDefault="00B97186">
            <w:pPr>
              <w:pStyle w:val="CRCoverPage"/>
              <w:spacing w:after="0"/>
              <w:ind w:left="100"/>
              <w:rPr>
                <w:noProof/>
              </w:rPr>
            </w:pPr>
            <w:r>
              <w:rPr>
                <w:noProof/>
              </w:rPr>
              <w:t>Depends on R4-21xxxxx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BA13A2A" w14:textId="77777777" w:rsidR="00196712" w:rsidRPr="00B11995" w:rsidRDefault="00196712" w:rsidP="00196712">
      <w:pPr>
        <w:pStyle w:val="Heading4"/>
      </w:pPr>
      <w:bookmarkStart w:id="2" w:name="_Toc27409668"/>
      <w:bookmarkStart w:id="3" w:name="_Toc75463343"/>
      <w:r w:rsidRPr="00B11995">
        <w:t>6.2.1.2</w:t>
      </w:r>
      <w:r w:rsidRPr="00B11995">
        <w:tab/>
        <w:t>GNSS Scenarios for A-GNSS minimum performance testing</w:t>
      </w:r>
      <w:bookmarkEnd w:id="2"/>
      <w:bookmarkEnd w:id="3"/>
    </w:p>
    <w:p w14:paraId="53414E66" w14:textId="77777777" w:rsidR="00196712" w:rsidRPr="00B11995" w:rsidRDefault="00196712" w:rsidP="00196712">
      <w:r w:rsidRPr="00B11995">
        <w:t>This subclause defines the GNSS scenarios that shall be used for all Assisted GNSS minimum performance tests defined in TS 37.571-1 [6] subclauses 6</w:t>
      </w:r>
      <w:r>
        <w:t>,</w:t>
      </w:r>
      <w:r w:rsidRPr="00B11995">
        <w:t xml:space="preserve"> 7</w:t>
      </w:r>
      <w:r>
        <w:t xml:space="preserve"> and 13</w:t>
      </w:r>
      <w:r w:rsidRPr="00B11995">
        <w:t>.</w:t>
      </w:r>
    </w:p>
    <w:p w14:paraId="0B698389" w14:textId="77777777" w:rsidR="00196712" w:rsidRPr="00B11995" w:rsidRDefault="00196712" w:rsidP="00196712">
      <w:r w:rsidRPr="00B11995">
        <w:t>The GNSS scenarios achieve the required HDOP for the Test Cases and they also satisfy the requirement that for each test instance the reference location shall change sufficiently such that the UE shall have to use the new assistance data.</w:t>
      </w:r>
    </w:p>
    <w:p w14:paraId="69E7E87F" w14:textId="77777777" w:rsidR="00196712" w:rsidRPr="00B11995" w:rsidRDefault="00196712" w:rsidP="00196712">
      <w:pPr>
        <w:rPr>
          <w:rFonts w:eastAsia="SimSun"/>
        </w:rPr>
      </w:pPr>
      <w:r w:rsidRPr="00B11995">
        <w:rPr>
          <w:rFonts w:eastAsia="SimSun"/>
        </w:rPr>
        <w:t>The viable running time during which the scenario maintains the required HDOP or HDOPs is given. Once this time has been reached the scenario shall be restarted from its nominal start time.</w:t>
      </w:r>
    </w:p>
    <w:p w14:paraId="00CF4627" w14:textId="77777777" w:rsidR="00196712" w:rsidRPr="00B11995" w:rsidRDefault="00196712" w:rsidP="00196712">
      <w:r w:rsidRPr="00B11995">
        <w:t>The test cases include sub-test cases dependent on the GNSS supported by the UE. Each sub-test case is identified by a Sub-Test Case Number as defined below. For each GNSS scenario the parameters that vary with the sub-test are given for each sub-test.</w:t>
      </w:r>
    </w:p>
    <w:p w14:paraId="2AC2FCDE" w14:textId="77777777" w:rsidR="00196712" w:rsidRPr="00B11995" w:rsidRDefault="00196712" w:rsidP="00196712">
      <w:pPr>
        <w:pStyle w:val="TH"/>
      </w:pPr>
      <w:r w:rsidRPr="00B11995">
        <w:t>Table 6.2.1.2-1: Sub-Test Case Number Definition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B11995" w14:paraId="0D8EB8B2" w14:textId="77777777" w:rsidTr="00BB2B3D">
        <w:trPr>
          <w:jc w:val="center"/>
        </w:trPr>
        <w:tc>
          <w:tcPr>
            <w:tcW w:w="1297" w:type="dxa"/>
          </w:tcPr>
          <w:p w14:paraId="156B9B0E" w14:textId="77777777" w:rsidR="00196712" w:rsidRPr="00B11995" w:rsidRDefault="00196712" w:rsidP="00BB2B3D">
            <w:pPr>
              <w:pStyle w:val="TAH"/>
            </w:pPr>
            <w:r w:rsidRPr="00B11995">
              <w:t>Sub-Test Case Number</w:t>
            </w:r>
          </w:p>
        </w:tc>
        <w:tc>
          <w:tcPr>
            <w:tcW w:w="7249" w:type="dxa"/>
          </w:tcPr>
          <w:p w14:paraId="5C283539" w14:textId="77777777" w:rsidR="00196712" w:rsidRPr="00B11995" w:rsidRDefault="00196712" w:rsidP="00BB2B3D">
            <w:pPr>
              <w:pStyle w:val="TAH"/>
            </w:pPr>
            <w:r w:rsidRPr="00B11995">
              <w:t>Supported GNSS</w:t>
            </w:r>
          </w:p>
        </w:tc>
      </w:tr>
      <w:tr w:rsidR="00196712" w:rsidRPr="00B11995" w14:paraId="4F7D1816" w14:textId="77777777" w:rsidTr="00BB2B3D">
        <w:trPr>
          <w:jc w:val="center"/>
        </w:trPr>
        <w:tc>
          <w:tcPr>
            <w:tcW w:w="1297" w:type="dxa"/>
          </w:tcPr>
          <w:p w14:paraId="37502C87" w14:textId="77777777" w:rsidR="00196712" w:rsidRPr="00B11995" w:rsidRDefault="00196712" w:rsidP="00BB2B3D">
            <w:pPr>
              <w:pStyle w:val="TAC"/>
            </w:pPr>
            <w:r w:rsidRPr="00B11995">
              <w:t>1</w:t>
            </w:r>
          </w:p>
        </w:tc>
        <w:tc>
          <w:tcPr>
            <w:tcW w:w="7249" w:type="dxa"/>
          </w:tcPr>
          <w:p w14:paraId="19C902CC" w14:textId="77777777" w:rsidR="00196712" w:rsidRPr="00B11995" w:rsidRDefault="00196712" w:rsidP="00BB2B3D">
            <w:pPr>
              <w:pStyle w:val="TAL"/>
            </w:pPr>
            <w:r w:rsidRPr="00B11995">
              <w:t>UE supporting A-GLONASS only</w:t>
            </w:r>
          </w:p>
        </w:tc>
      </w:tr>
      <w:tr w:rsidR="00196712" w:rsidRPr="00B11995" w14:paraId="7267DBD5" w14:textId="77777777" w:rsidTr="00BB2B3D">
        <w:trPr>
          <w:jc w:val="center"/>
        </w:trPr>
        <w:tc>
          <w:tcPr>
            <w:tcW w:w="1297" w:type="dxa"/>
          </w:tcPr>
          <w:p w14:paraId="0D11E4E1" w14:textId="77777777" w:rsidR="00196712" w:rsidRPr="00B11995" w:rsidRDefault="00196712" w:rsidP="00BB2B3D">
            <w:pPr>
              <w:pStyle w:val="TAC"/>
            </w:pPr>
            <w:r w:rsidRPr="00B11995">
              <w:t>2</w:t>
            </w:r>
          </w:p>
        </w:tc>
        <w:tc>
          <w:tcPr>
            <w:tcW w:w="7249" w:type="dxa"/>
          </w:tcPr>
          <w:p w14:paraId="028639E6" w14:textId="77777777" w:rsidR="00196712" w:rsidRPr="00B11995" w:rsidRDefault="00196712" w:rsidP="00BB2B3D">
            <w:pPr>
              <w:pStyle w:val="TAL"/>
            </w:pPr>
            <w:r w:rsidRPr="00B11995">
              <w:t>UE supporting A-Galileo only</w:t>
            </w:r>
          </w:p>
        </w:tc>
      </w:tr>
      <w:tr w:rsidR="00196712" w:rsidRPr="00B11995" w14:paraId="0A96A893" w14:textId="77777777" w:rsidTr="00BB2B3D">
        <w:trPr>
          <w:jc w:val="center"/>
        </w:trPr>
        <w:tc>
          <w:tcPr>
            <w:tcW w:w="1297" w:type="dxa"/>
          </w:tcPr>
          <w:p w14:paraId="15696BD3" w14:textId="77777777" w:rsidR="00196712" w:rsidRPr="00B11995" w:rsidRDefault="00196712" w:rsidP="00BB2B3D">
            <w:pPr>
              <w:pStyle w:val="TAC"/>
            </w:pPr>
            <w:r w:rsidRPr="00B11995">
              <w:t>3</w:t>
            </w:r>
          </w:p>
        </w:tc>
        <w:tc>
          <w:tcPr>
            <w:tcW w:w="7249" w:type="dxa"/>
          </w:tcPr>
          <w:p w14:paraId="085A485C" w14:textId="77777777" w:rsidR="00196712" w:rsidRPr="00B11995" w:rsidRDefault="00196712" w:rsidP="00BB2B3D">
            <w:pPr>
              <w:pStyle w:val="TAL"/>
            </w:pPr>
            <w:r w:rsidRPr="00B11995">
              <w:t>UE supporting A-GPS and Modernized GPS only</w:t>
            </w:r>
          </w:p>
        </w:tc>
      </w:tr>
      <w:tr w:rsidR="00196712" w:rsidRPr="00B11995" w14:paraId="0F1F7E08" w14:textId="77777777" w:rsidTr="00BB2B3D">
        <w:trPr>
          <w:jc w:val="center"/>
        </w:trPr>
        <w:tc>
          <w:tcPr>
            <w:tcW w:w="1297" w:type="dxa"/>
          </w:tcPr>
          <w:p w14:paraId="50CDB6E4" w14:textId="77777777" w:rsidR="00196712" w:rsidRPr="00B11995" w:rsidRDefault="00196712" w:rsidP="00BB2B3D">
            <w:pPr>
              <w:pStyle w:val="TAC"/>
            </w:pPr>
            <w:r w:rsidRPr="00B11995">
              <w:t>4</w:t>
            </w:r>
          </w:p>
        </w:tc>
        <w:tc>
          <w:tcPr>
            <w:tcW w:w="7249" w:type="dxa"/>
          </w:tcPr>
          <w:p w14:paraId="7EEE1819" w14:textId="77777777" w:rsidR="00196712" w:rsidRPr="00B11995" w:rsidRDefault="00196712" w:rsidP="00BB2B3D">
            <w:pPr>
              <w:pStyle w:val="TAL"/>
            </w:pPr>
            <w:r w:rsidRPr="00B11995">
              <w:t>UE supporting A-GPS and A-GLONASS only</w:t>
            </w:r>
          </w:p>
        </w:tc>
      </w:tr>
      <w:tr w:rsidR="00196712" w:rsidRPr="00B11995" w14:paraId="0B41342B" w14:textId="77777777" w:rsidTr="00BB2B3D">
        <w:trPr>
          <w:jc w:val="center"/>
        </w:trPr>
        <w:tc>
          <w:tcPr>
            <w:tcW w:w="1297" w:type="dxa"/>
          </w:tcPr>
          <w:p w14:paraId="4632B1A0" w14:textId="77777777" w:rsidR="00196712" w:rsidRPr="00B11995" w:rsidRDefault="00196712" w:rsidP="00BB2B3D">
            <w:pPr>
              <w:pStyle w:val="TAC"/>
            </w:pPr>
            <w:r w:rsidRPr="00B11995">
              <w:t>8</w:t>
            </w:r>
          </w:p>
        </w:tc>
        <w:tc>
          <w:tcPr>
            <w:tcW w:w="7249" w:type="dxa"/>
          </w:tcPr>
          <w:p w14:paraId="21D53439" w14:textId="77777777" w:rsidR="00196712" w:rsidRPr="00B11995" w:rsidRDefault="00196712" w:rsidP="00BB2B3D">
            <w:pPr>
              <w:pStyle w:val="TAL"/>
            </w:pPr>
            <w:r w:rsidRPr="00B11995">
              <w:t>UE supporting A-GPS and A-Galileo only</w:t>
            </w:r>
          </w:p>
        </w:tc>
      </w:tr>
      <w:tr w:rsidR="00196712" w:rsidRPr="00B11995" w14:paraId="696FCF2E" w14:textId="77777777" w:rsidTr="00BB2B3D">
        <w:trPr>
          <w:jc w:val="center"/>
        </w:trPr>
        <w:tc>
          <w:tcPr>
            <w:tcW w:w="1297" w:type="dxa"/>
          </w:tcPr>
          <w:p w14:paraId="5F7B17B5" w14:textId="77777777" w:rsidR="00196712" w:rsidRPr="00B11995" w:rsidRDefault="00196712" w:rsidP="00BB2B3D">
            <w:pPr>
              <w:pStyle w:val="TAC"/>
            </w:pPr>
            <w:r w:rsidRPr="00B11995">
              <w:t>9</w:t>
            </w:r>
          </w:p>
        </w:tc>
        <w:tc>
          <w:tcPr>
            <w:tcW w:w="7249" w:type="dxa"/>
          </w:tcPr>
          <w:p w14:paraId="10495C8A" w14:textId="77777777" w:rsidR="00196712" w:rsidRPr="00B11995" w:rsidRDefault="00196712" w:rsidP="00BB2B3D">
            <w:pPr>
              <w:pStyle w:val="TAL"/>
            </w:pPr>
            <w:r w:rsidRPr="00B11995">
              <w:t>UE supporting A-BDS only</w:t>
            </w:r>
          </w:p>
        </w:tc>
      </w:tr>
      <w:tr w:rsidR="00196712" w:rsidRPr="00B11995" w14:paraId="4AD4B3E8" w14:textId="77777777" w:rsidTr="00BB2B3D">
        <w:trPr>
          <w:jc w:val="center"/>
        </w:trPr>
        <w:tc>
          <w:tcPr>
            <w:tcW w:w="1297" w:type="dxa"/>
          </w:tcPr>
          <w:p w14:paraId="016C08A2" w14:textId="77777777" w:rsidR="00196712" w:rsidRPr="00B11995" w:rsidRDefault="00196712" w:rsidP="00BB2B3D">
            <w:pPr>
              <w:pStyle w:val="TAC"/>
            </w:pPr>
            <w:r w:rsidRPr="00B11995">
              <w:t>10</w:t>
            </w:r>
          </w:p>
        </w:tc>
        <w:tc>
          <w:tcPr>
            <w:tcW w:w="7249" w:type="dxa"/>
          </w:tcPr>
          <w:p w14:paraId="2893D810" w14:textId="77777777" w:rsidR="00196712" w:rsidRPr="00B11995" w:rsidRDefault="00196712" w:rsidP="00BB2B3D">
            <w:pPr>
              <w:pStyle w:val="TAL"/>
            </w:pPr>
            <w:r w:rsidRPr="00B11995">
              <w:t>UE supporting A-GPS and A-BDS only</w:t>
            </w:r>
          </w:p>
        </w:tc>
      </w:tr>
    </w:tbl>
    <w:p w14:paraId="5D06A54E" w14:textId="77777777" w:rsidR="00196712" w:rsidRPr="00B11995" w:rsidRDefault="00196712" w:rsidP="00196712"/>
    <w:p w14:paraId="63009792" w14:textId="77777777" w:rsidR="00196712" w:rsidRPr="00B11995" w:rsidRDefault="00196712" w:rsidP="00196712">
      <w:pPr>
        <w:pStyle w:val="TH"/>
      </w:pPr>
      <w:r w:rsidRPr="00B11995">
        <w:t>Table 6.2.1.2-2: Sub-Test Case Number Definition for TS 37.571-1 subclause</w:t>
      </w:r>
      <w:r>
        <w:t>s</w:t>
      </w:r>
      <w:r w:rsidRPr="00B11995">
        <w:t xml:space="preserve"> 7</w:t>
      </w:r>
      <w:r>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B11995" w14:paraId="297C8854" w14:textId="77777777" w:rsidTr="00BB2B3D">
        <w:trPr>
          <w:jc w:val="center"/>
        </w:trPr>
        <w:tc>
          <w:tcPr>
            <w:tcW w:w="1297" w:type="dxa"/>
          </w:tcPr>
          <w:p w14:paraId="28C3AE02" w14:textId="77777777" w:rsidR="00196712" w:rsidRPr="00B11995" w:rsidRDefault="00196712" w:rsidP="00BB2B3D">
            <w:pPr>
              <w:pStyle w:val="TAH"/>
            </w:pPr>
            <w:r w:rsidRPr="00B11995">
              <w:t>Sub-Test Case Number</w:t>
            </w:r>
          </w:p>
        </w:tc>
        <w:tc>
          <w:tcPr>
            <w:tcW w:w="7249" w:type="dxa"/>
          </w:tcPr>
          <w:p w14:paraId="75F740C4" w14:textId="77777777" w:rsidR="00196712" w:rsidRPr="00B11995" w:rsidRDefault="00196712" w:rsidP="00BB2B3D">
            <w:pPr>
              <w:pStyle w:val="TAH"/>
            </w:pPr>
            <w:r w:rsidRPr="00B11995">
              <w:t>Supported GNSS</w:t>
            </w:r>
          </w:p>
        </w:tc>
      </w:tr>
      <w:tr w:rsidR="00196712" w:rsidRPr="00B11995" w14:paraId="3B538412" w14:textId="77777777" w:rsidTr="00BB2B3D">
        <w:trPr>
          <w:jc w:val="center"/>
        </w:trPr>
        <w:tc>
          <w:tcPr>
            <w:tcW w:w="1297" w:type="dxa"/>
          </w:tcPr>
          <w:p w14:paraId="2986D25D" w14:textId="77777777" w:rsidR="00196712" w:rsidRPr="00B11995" w:rsidRDefault="00196712" w:rsidP="00BB2B3D">
            <w:pPr>
              <w:pStyle w:val="TAC"/>
            </w:pPr>
            <w:r w:rsidRPr="00B11995">
              <w:t>1</w:t>
            </w:r>
          </w:p>
        </w:tc>
        <w:tc>
          <w:tcPr>
            <w:tcW w:w="7249" w:type="dxa"/>
          </w:tcPr>
          <w:p w14:paraId="3440F714" w14:textId="77777777" w:rsidR="00196712" w:rsidRPr="00B11995" w:rsidRDefault="00196712" w:rsidP="00BB2B3D">
            <w:pPr>
              <w:pStyle w:val="TAL"/>
            </w:pPr>
            <w:r w:rsidRPr="00B11995">
              <w:t>UE supporting A-GPS L1 C/A only</w:t>
            </w:r>
          </w:p>
        </w:tc>
      </w:tr>
      <w:tr w:rsidR="00196712" w:rsidRPr="00B11995" w14:paraId="5EFA2CBC" w14:textId="77777777" w:rsidTr="00BB2B3D">
        <w:trPr>
          <w:jc w:val="center"/>
        </w:trPr>
        <w:tc>
          <w:tcPr>
            <w:tcW w:w="1297" w:type="dxa"/>
          </w:tcPr>
          <w:p w14:paraId="0DFE7D29" w14:textId="77777777" w:rsidR="00196712" w:rsidRPr="00B11995" w:rsidRDefault="00196712" w:rsidP="00BB2B3D">
            <w:pPr>
              <w:pStyle w:val="TAC"/>
            </w:pPr>
            <w:r w:rsidRPr="00B11995">
              <w:t>2</w:t>
            </w:r>
          </w:p>
        </w:tc>
        <w:tc>
          <w:tcPr>
            <w:tcW w:w="7249" w:type="dxa"/>
          </w:tcPr>
          <w:p w14:paraId="77144078" w14:textId="77777777" w:rsidR="00196712" w:rsidRPr="00B11995" w:rsidRDefault="00196712" w:rsidP="00BB2B3D">
            <w:pPr>
              <w:pStyle w:val="TAL"/>
            </w:pPr>
            <w:r w:rsidRPr="00B11995">
              <w:t>UE supporting A-GLONASS only</w:t>
            </w:r>
          </w:p>
        </w:tc>
      </w:tr>
      <w:tr w:rsidR="00196712" w:rsidRPr="00B11995" w14:paraId="4E8DA19C" w14:textId="77777777" w:rsidTr="00BB2B3D">
        <w:trPr>
          <w:jc w:val="center"/>
        </w:trPr>
        <w:tc>
          <w:tcPr>
            <w:tcW w:w="1297" w:type="dxa"/>
          </w:tcPr>
          <w:p w14:paraId="3E930CED" w14:textId="77777777" w:rsidR="00196712" w:rsidRPr="00B11995" w:rsidRDefault="00196712" w:rsidP="00BB2B3D">
            <w:pPr>
              <w:pStyle w:val="TAC"/>
            </w:pPr>
            <w:r w:rsidRPr="00B11995">
              <w:t>3</w:t>
            </w:r>
          </w:p>
        </w:tc>
        <w:tc>
          <w:tcPr>
            <w:tcW w:w="7249" w:type="dxa"/>
          </w:tcPr>
          <w:p w14:paraId="2A63B7C4" w14:textId="77777777" w:rsidR="00196712" w:rsidRPr="00B11995" w:rsidRDefault="00196712" w:rsidP="00BB2B3D">
            <w:pPr>
              <w:pStyle w:val="TAL"/>
            </w:pPr>
            <w:r w:rsidRPr="00B11995">
              <w:t>UE supporting A-Galileo only</w:t>
            </w:r>
          </w:p>
        </w:tc>
      </w:tr>
      <w:tr w:rsidR="00196712" w:rsidRPr="00B11995" w14:paraId="515645EF" w14:textId="77777777" w:rsidTr="00BB2B3D">
        <w:trPr>
          <w:jc w:val="center"/>
        </w:trPr>
        <w:tc>
          <w:tcPr>
            <w:tcW w:w="1297" w:type="dxa"/>
          </w:tcPr>
          <w:p w14:paraId="2A7DBB7C" w14:textId="77777777" w:rsidR="00196712" w:rsidRPr="00B11995" w:rsidRDefault="00196712" w:rsidP="00BB2B3D">
            <w:pPr>
              <w:pStyle w:val="TAC"/>
            </w:pPr>
            <w:r w:rsidRPr="00B11995">
              <w:t>4</w:t>
            </w:r>
          </w:p>
        </w:tc>
        <w:tc>
          <w:tcPr>
            <w:tcW w:w="7249" w:type="dxa"/>
          </w:tcPr>
          <w:p w14:paraId="348E4769" w14:textId="77777777" w:rsidR="00196712" w:rsidRPr="00B11995" w:rsidRDefault="00196712" w:rsidP="00BB2B3D">
            <w:pPr>
              <w:pStyle w:val="TAL"/>
            </w:pPr>
            <w:r w:rsidRPr="00B11995">
              <w:t>UE supporting A-GPS and Modernized GPS only</w:t>
            </w:r>
          </w:p>
        </w:tc>
      </w:tr>
      <w:tr w:rsidR="00196712" w:rsidRPr="00B11995" w14:paraId="01B8E754" w14:textId="77777777" w:rsidTr="00BB2B3D">
        <w:trPr>
          <w:jc w:val="center"/>
        </w:trPr>
        <w:tc>
          <w:tcPr>
            <w:tcW w:w="1297" w:type="dxa"/>
          </w:tcPr>
          <w:p w14:paraId="75C5C3E7" w14:textId="77777777" w:rsidR="00196712" w:rsidRPr="00B11995" w:rsidRDefault="00196712" w:rsidP="00BB2B3D">
            <w:pPr>
              <w:pStyle w:val="TAC"/>
            </w:pPr>
            <w:r w:rsidRPr="00B11995">
              <w:t>5</w:t>
            </w:r>
          </w:p>
        </w:tc>
        <w:tc>
          <w:tcPr>
            <w:tcW w:w="7249" w:type="dxa"/>
          </w:tcPr>
          <w:p w14:paraId="3EF96C34" w14:textId="77777777" w:rsidR="00196712" w:rsidRPr="00B11995" w:rsidRDefault="00196712" w:rsidP="00BB2B3D">
            <w:pPr>
              <w:pStyle w:val="TAL"/>
            </w:pPr>
            <w:r w:rsidRPr="00B11995">
              <w:t>UE supporting A-GPS and A-GLONASS only</w:t>
            </w:r>
            <w:r>
              <w:t xml:space="preserve"> (Note)</w:t>
            </w:r>
          </w:p>
        </w:tc>
      </w:tr>
      <w:tr w:rsidR="00196712" w:rsidRPr="00B11995" w14:paraId="6EB86019" w14:textId="77777777" w:rsidTr="00BB2B3D">
        <w:trPr>
          <w:jc w:val="center"/>
        </w:trPr>
        <w:tc>
          <w:tcPr>
            <w:tcW w:w="1297" w:type="dxa"/>
          </w:tcPr>
          <w:p w14:paraId="2D8F2C3A" w14:textId="77777777" w:rsidR="00196712" w:rsidRPr="00B11995" w:rsidRDefault="00196712" w:rsidP="00BB2B3D">
            <w:pPr>
              <w:pStyle w:val="TAC"/>
            </w:pPr>
            <w:r w:rsidRPr="00B11995">
              <w:t>8</w:t>
            </w:r>
          </w:p>
        </w:tc>
        <w:tc>
          <w:tcPr>
            <w:tcW w:w="7249" w:type="dxa"/>
          </w:tcPr>
          <w:p w14:paraId="68A07514" w14:textId="77777777" w:rsidR="00196712" w:rsidRPr="00B11995" w:rsidRDefault="00196712" w:rsidP="00BB2B3D">
            <w:pPr>
              <w:pStyle w:val="TAL"/>
            </w:pPr>
            <w:r w:rsidRPr="00B11995">
              <w:t>UE supporting A-GPS and A-Galileo only</w:t>
            </w:r>
            <w:r>
              <w:t xml:space="preserve"> (Note)</w:t>
            </w:r>
          </w:p>
        </w:tc>
      </w:tr>
      <w:tr w:rsidR="00196712" w:rsidRPr="00B11995" w14:paraId="164BE618" w14:textId="77777777" w:rsidTr="00BB2B3D">
        <w:trPr>
          <w:jc w:val="center"/>
        </w:trPr>
        <w:tc>
          <w:tcPr>
            <w:tcW w:w="1297" w:type="dxa"/>
          </w:tcPr>
          <w:p w14:paraId="324B8523" w14:textId="77777777" w:rsidR="00196712" w:rsidRPr="00B11995" w:rsidRDefault="00196712" w:rsidP="00BB2B3D">
            <w:pPr>
              <w:pStyle w:val="TAC"/>
            </w:pPr>
            <w:r w:rsidRPr="00B11995">
              <w:t>9</w:t>
            </w:r>
          </w:p>
        </w:tc>
        <w:tc>
          <w:tcPr>
            <w:tcW w:w="7249" w:type="dxa"/>
          </w:tcPr>
          <w:p w14:paraId="163F527B" w14:textId="77777777" w:rsidR="00196712" w:rsidRPr="00B11995" w:rsidRDefault="00196712" w:rsidP="00BB2B3D">
            <w:pPr>
              <w:pStyle w:val="TAL"/>
            </w:pPr>
            <w:r w:rsidRPr="00B11995">
              <w:t>UE supporting A-BDS only</w:t>
            </w:r>
          </w:p>
        </w:tc>
      </w:tr>
      <w:tr w:rsidR="00196712" w:rsidRPr="00B11995" w14:paraId="1CCE7FFB" w14:textId="77777777" w:rsidTr="00BB2B3D">
        <w:trPr>
          <w:jc w:val="center"/>
        </w:trPr>
        <w:tc>
          <w:tcPr>
            <w:tcW w:w="1297" w:type="dxa"/>
          </w:tcPr>
          <w:p w14:paraId="78C6DD0A" w14:textId="77777777" w:rsidR="00196712" w:rsidRPr="00B11995" w:rsidRDefault="00196712" w:rsidP="00BB2B3D">
            <w:pPr>
              <w:pStyle w:val="TAC"/>
            </w:pPr>
            <w:r w:rsidRPr="00B11995">
              <w:t>10</w:t>
            </w:r>
          </w:p>
        </w:tc>
        <w:tc>
          <w:tcPr>
            <w:tcW w:w="7249" w:type="dxa"/>
          </w:tcPr>
          <w:p w14:paraId="001ABCED" w14:textId="77777777" w:rsidR="00196712" w:rsidRPr="00B11995" w:rsidRDefault="00196712" w:rsidP="00BB2B3D">
            <w:pPr>
              <w:pStyle w:val="TAL"/>
            </w:pPr>
            <w:r w:rsidRPr="00B11995">
              <w:t>UE supporting A-GPS and A-BDS only</w:t>
            </w:r>
            <w:r>
              <w:t xml:space="preserve"> (Note)</w:t>
            </w:r>
          </w:p>
        </w:tc>
      </w:tr>
      <w:tr w:rsidR="00196712" w:rsidRPr="00B11995" w14:paraId="770282E8" w14:textId="77777777" w:rsidTr="00BB2B3D">
        <w:trPr>
          <w:jc w:val="center"/>
        </w:trPr>
        <w:tc>
          <w:tcPr>
            <w:tcW w:w="1297" w:type="dxa"/>
          </w:tcPr>
          <w:p w14:paraId="39107649" w14:textId="77777777" w:rsidR="00196712" w:rsidRPr="00B11995" w:rsidRDefault="00196712" w:rsidP="00BB2B3D">
            <w:pPr>
              <w:pStyle w:val="TAC"/>
            </w:pPr>
            <w:r w:rsidRPr="00B11995">
              <w:t>11</w:t>
            </w:r>
          </w:p>
        </w:tc>
        <w:tc>
          <w:tcPr>
            <w:tcW w:w="7249" w:type="dxa"/>
          </w:tcPr>
          <w:p w14:paraId="479695ED" w14:textId="77777777" w:rsidR="00196712" w:rsidRPr="00B11995" w:rsidRDefault="00196712" w:rsidP="00BB2B3D">
            <w:pPr>
              <w:pStyle w:val="TAL"/>
            </w:pPr>
            <w:r w:rsidRPr="00B11995">
              <w:t>UE supporting A-GPS and A-GLONASS and A-BDS only</w:t>
            </w:r>
            <w:r>
              <w:t xml:space="preserve"> (Note)</w:t>
            </w:r>
          </w:p>
        </w:tc>
      </w:tr>
      <w:tr w:rsidR="00196712" w:rsidRPr="006B173E" w14:paraId="2B04B0E8" w14:textId="77777777" w:rsidTr="00BB2B3D">
        <w:trPr>
          <w:jc w:val="center"/>
        </w:trPr>
        <w:tc>
          <w:tcPr>
            <w:tcW w:w="1297" w:type="dxa"/>
          </w:tcPr>
          <w:p w14:paraId="3664E802" w14:textId="77777777" w:rsidR="00196712" w:rsidRPr="006B173E" w:rsidRDefault="00196712" w:rsidP="00BB2B3D">
            <w:pPr>
              <w:pStyle w:val="TAC"/>
            </w:pPr>
            <w:r w:rsidRPr="006B173E">
              <w:t>1</w:t>
            </w:r>
            <w:r>
              <w:t>2</w:t>
            </w:r>
          </w:p>
        </w:tc>
        <w:tc>
          <w:tcPr>
            <w:tcW w:w="7249" w:type="dxa"/>
          </w:tcPr>
          <w:p w14:paraId="58255397" w14:textId="77777777" w:rsidR="00196712" w:rsidRPr="006B173E" w:rsidRDefault="00196712" w:rsidP="00BB2B3D">
            <w:pPr>
              <w:pStyle w:val="TAL"/>
            </w:pPr>
            <w:r w:rsidRPr="006B173E">
              <w:t>UE supporting A-GPS and A-G</w:t>
            </w:r>
            <w:r>
              <w:t>alileo</w:t>
            </w:r>
            <w:r w:rsidRPr="006B173E">
              <w:t xml:space="preserve"> and A-</w:t>
            </w:r>
            <w:r>
              <w:t>GLONASS</w:t>
            </w:r>
            <w:r w:rsidRPr="006B173E">
              <w:t xml:space="preserve"> only</w:t>
            </w:r>
            <w:r>
              <w:t xml:space="preserve"> (Note)</w:t>
            </w:r>
          </w:p>
        </w:tc>
      </w:tr>
      <w:tr w:rsidR="00196712" w:rsidRPr="006B173E" w14:paraId="06D10D3E" w14:textId="77777777" w:rsidTr="00BB2B3D">
        <w:trPr>
          <w:jc w:val="center"/>
        </w:trPr>
        <w:tc>
          <w:tcPr>
            <w:tcW w:w="1297" w:type="dxa"/>
          </w:tcPr>
          <w:p w14:paraId="6E038115" w14:textId="77777777" w:rsidR="00196712" w:rsidRPr="006B173E" w:rsidRDefault="00196712" w:rsidP="00BB2B3D">
            <w:pPr>
              <w:pStyle w:val="TAC"/>
            </w:pPr>
            <w:r w:rsidRPr="006B173E">
              <w:t>1</w:t>
            </w:r>
            <w:r>
              <w:t>3</w:t>
            </w:r>
          </w:p>
        </w:tc>
        <w:tc>
          <w:tcPr>
            <w:tcW w:w="7249" w:type="dxa"/>
          </w:tcPr>
          <w:p w14:paraId="177BE370" w14:textId="77777777" w:rsidR="00196712" w:rsidRPr="006B173E" w:rsidRDefault="00196712" w:rsidP="00BB2B3D">
            <w:pPr>
              <w:pStyle w:val="TAL"/>
            </w:pPr>
            <w:r w:rsidRPr="006B173E">
              <w:t>UE supporting A-GPS and A-G</w:t>
            </w:r>
            <w:r>
              <w:t>alileo</w:t>
            </w:r>
            <w:r w:rsidRPr="006B173E">
              <w:t xml:space="preserve"> and A-BDS only</w:t>
            </w:r>
            <w:r>
              <w:t xml:space="preserve"> (Note)</w:t>
            </w:r>
          </w:p>
        </w:tc>
      </w:tr>
      <w:tr w:rsidR="00196712" w:rsidRPr="00B11995" w14:paraId="19776CCE" w14:textId="77777777" w:rsidTr="00BB2B3D">
        <w:trPr>
          <w:jc w:val="center"/>
        </w:trPr>
        <w:tc>
          <w:tcPr>
            <w:tcW w:w="8546" w:type="dxa"/>
            <w:gridSpan w:val="2"/>
          </w:tcPr>
          <w:p w14:paraId="1CF5B6ED" w14:textId="77777777" w:rsidR="00196712" w:rsidRPr="00B11995" w:rsidRDefault="00196712" w:rsidP="00BB2B3D">
            <w:pPr>
              <w:pStyle w:val="TAL"/>
            </w:pPr>
            <w:r>
              <w:rPr>
                <w:lang w:eastAsia="zh-CN"/>
              </w:rPr>
              <w:t>Note:</w:t>
            </w:r>
            <w:r w:rsidRPr="00433C54">
              <w:t xml:space="preserve"> </w:t>
            </w:r>
            <w:r w:rsidRPr="00433C54">
              <w:rPr>
                <w:rFonts w:cs="v4.2.0"/>
                <w:snapToGrid w:val="0"/>
              </w:rPr>
              <w:t>"</w:t>
            </w:r>
            <w:r w:rsidRPr="00433C54">
              <w:t>GPS</w:t>
            </w:r>
            <w:r w:rsidRPr="00433C54">
              <w:rPr>
                <w:rFonts w:cs="v4.2.0"/>
                <w:snapToGrid w:val="0"/>
              </w:rPr>
              <w:t>"</w:t>
            </w:r>
            <w:r w:rsidRPr="00433C54">
              <w:t xml:space="preserve"> here means GPS L1 C/A, Modernized GPS, or both, dependent on UE capabilities.</w:t>
            </w:r>
          </w:p>
        </w:tc>
      </w:tr>
    </w:tbl>
    <w:p w14:paraId="1595D1FC" w14:textId="77777777" w:rsidR="00196712" w:rsidRPr="00B11995" w:rsidRDefault="00196712" w:rsidP="00196712"/>
    <w:p w14:paraId="2FA57E66" w14:textId="77777777" w:rsidR="00196712" w:rsidRPr="00B11995" w:rsidRDefault="00196712" w:rsidP="00196712">
      <w:pPr>
        <w:pStyle w:val="Heading5"/>
      </w:pPr>
      <w:bookmarkStart w:id="4" w:name="_Toc27409669"/>
      <w:bookmarkStart w:id="5" w:name="_Toc75463344"/>
      <w:r w:rsidRPr="00B11995">
        <w:t>6.2.1.2.1</w:t>
      </w:r>
      <w:r w:rsidRPr="00B11995">
        <w:tab/>
        <w:t>GNSS Scenario #1</w:t>
      </w:r>
      <w:bookmarkEnd w:id="4"/>
      <w:bookmarkEnd w:id="5"/>
    </w:p>
    <w:p w14:paraId="7AEEDE53" w14:textId="77777777" w:rsidR="00196712" w:rsidRPr="00B11995" w:rsidRDefault="00196712" w:rsidP="00196712">
      <w:r w:rsidRPr="00B11995">
        <w:t>The following GNSS scenario #1 shall be used during the TTFF tests defined in TS 37.571-1 [6] subclauses 6</w:t>
      </w:r>
      <w:r>
        <w:t>,</w:t>
      </w:r>
      <w:r w:rsidRPr="00B11995">
        <w:t xml:space="preserve"> 7</w:t>
      </w:r>
      <w:r>
        <w:t xml:space="preserve"> and 13</w:t>
      </w:r>
      <w:r w:rsidRPr="00B11995">
        <w:t xml:space="preserve"> with the exception of the Nominal Accuracy test. The assistance data specified in the following subclauses for GNSS scenario #1 is consistent with this GNSS scenario.</w:t>
      </w:r>
    </w:p>
    <w:p w14:paraId="38D41D19" w14:textId="77777777" w:rsidR="00196712" w:rsidRPr="00B11995" w:rsidRDefault="00196712" w:rsidP="00196712">
      <w:r w:rsidRPr="00B11995">
        <w:t>Yuma / AGL Almanac data: the required file(s) in the GNSS data perf zip file specified in Annex B are given below.</w:t>
      </w:r>
    </w:p>
    <w:p w14:paraId="3C6D272B" w14:textId="77777777" w:rsidR="00196712" w:rsidRPr="00B11995" w:rsidRDefault="00196712" w:rsidP="00196712">
      <w:pPr>
        <w:pStyle w:val="TH"/>
      </w:pPr>
      <w:r w:rsidRPr="00B11995">
        <w:lastRenderedPageBreak/>
        <w:t>Table 6.2.1.2.1-1: Yuma / AGL Almanac data files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B11995" w14:paraId="33313367" w14:textId="77777777" w:rsidTr="00BB2B3D">
        <w:trPr>
          <w:jc w:val="center"/>
        </w:trPr>
        <w:tc>
          <w:tcPr>
            <w:tcW w:w="1297" w:type="dxa"/>
          </w:tcPr>
          <w:p w14:paraId="4284635B" w14:textId="77777777" w:rsidR="00196712" w:rsidRPr="00B11995" w:rsidRDefault="00196712" w:rsidP="00BB2B3D">
            <w:pPr>
              <w:pStyle w:val="TAH"/>
            </w:pPr>
            <w:r w:rsidRPr="00B11995">
              <w:t>Sub-Test Case Number</w:t>
            </w:r>
          </w:p>
        </w:tc>
        <w:tc>
          <w:tcPr>
            <w:tcW w:w="7249" w:type="dxa"/>
          </w:tcPr>
          <w:p w14:paraId="6BE45F84" w14:textId="77777777" w:rsidR="00196712" w:rsidRPr="00B11995" w:rsidRDefault="00196712" w:rsidP="00BB2B3D">
            <w:pPr>
              <w:pStyle w:val="TAH"/>
            </w:pPr>
            <w:r w:rsidRPr="00B11995">
              <w:t>Yuma / AGL file(s)</w:t>
            </w:r>
          </w:p>
        </w:tc>
      </w:tr>
      <w:tr w:rsidR="00196712" w:rsidRPr="00B11995" w14:paraId="71E076E2" w14:textId="77777777" w:rsidTr="00BB2B3D">
        <w:trPr>
          <w:jc w:val="center"/>
        </w:trPr>
        <w:tc>
          <w:tcPr>
            <w:tcW w:w="1297" w:type="dxa"/>
          </w:tcPr>
          <w:p w14:paraId="018DD85A" w14:textId="77777777" w:rsidR="00196712" w:rsidRPr="00B11995" w:rsidRDefault="00196712" w:rsidP="00BB2B3D">
            <w:pPr>
              <w:pStyle w:val="TAC"/>
            </w:pPr>
            <w:r w:rsidRPr="00B11995">
              <w:t>1</w:t>
            </w:r>
          </w:p>
        </w:tc>
        <w:tc>
          <w:tcPr>
            <w:tcW w:w="7249" w:type="dxa"/>
          </w:tcPr>
          <w:p w14:paraId="39B1B7AF" w14:textId="77777777" w:rsidR="00196712" w:rsidRPr="00B11995" w:rsidRDefault="00196712" w:rsidP="00BB2B3D">
            <w:pPr>
              <w:pStyle w:val="TAL"/>
            </w:pPr>
            <w:r w:rsidRPr="00B11995">
              <w:t xml:space="preserve">Perf GNSS 1-1 AGL.txt </w:t>
            </w:r>
          </w:p>
        </w:tc>
      </w:tr>
      <w:tr w:rsidR="00196712" w:rsidRPr="00B11995" w14:paraId="34AE9D25" w14:textId="77777777" w:rsidTr="00BB2B3D">
        <w:trPr>
          <w:jc w:val="center"/>
        </w:trPr>
        <w:tc>
          <w:tcPr>
            <w:tcW w:w="1297" w:type="dxa"/>
          </w:tcPr>
          <w:p w14:paraId="4B3DBE40" w14:textId="77777777" w:rsidR="00196712" w:rsidRPr="00B11995" w:rsidRDefault="00196712" w:rsidP="00BB2B3D">
            <w:pPr>
              <w:pStyle w:val="TAC"/>
            </w:pPr>
            <w:r w:rsidRPr="00B11995">
              <w:t>2</w:t>
            </w:r>
          </w:p>
        </w:tc>
        <w:tc>
          <w:tcPr>
            <w:tcW w:w="7249" w:type="dxa"/>
          </w:tcPr>
          <w:p w14:paraId="1AB88AB9" w14:textId="77777777" w:rsidR="00196712" w:rsidRPr="00B11995" w:rsidRDefault="00196712" w:rsidP="00BB2B3D">
            <w:pPr>
              <w:pStyle w:val="TAL"/>
            </w:pPr>
            <w:r w:rsidRPr="00B11995">
              <w:t xml:space="preserve">Perf GNSS 1-2 Yuma.txt </w:t>
            </w:r>
          </w:p>
        </w:tc>
      </w:tr>
      <w:tr w:rsidR="00196712" w:rsidRPr="00B11995" w14:paraId="07D43428" w14:textId="77777777" w:rsidTr="00BB2B3D">
        <w:trPr>
          <w:jc w:val="center"/>
        </w:trPr>
        <w:tc>
          <w:tcPr>
            <w:tcW w:w="1297" w:type="dxa"/>
          </w:tcPr>
          <w:p w14:paraId="29CF684A" w14:textId="77777777" w:rsidR="00196712" w:rsidRPr="00B11995" w:rsidRDefault="00196712" w:rsidP="00BB2B3D">
            <w:pPr>
              <w:pStyle w:val="TAC"/>
            </w:pPr>
            <w:r w:rsidRPr="00B11995">
              <w:t>3</w:t>
            </w:r>
          </w:p>
        </w:tc>
        <w:tc>
          <w:tcPr>
            <w:tcW w:w="7249" w:type="dxa"/>
          </w:tcPr>
          <w:p w14:paraId="14E09C2D" w14:textId="77777777" w:rsidR="00196712" w:rsidRPr="00B11995" w:rsidRDefault="00196712" w:rsidP="00BB2B3D">
            <w:pPr>
              <w:pStyle w:val="TAL"/>
            </w:pPr>
            <w:r w:rsidRPr="00B11995">
              <w:t xml:space="preserve">Perf GNSS 1-3 Yuma.txt </w:t>
            </w:r>
          </w:p>
        </w:tc>
      </w:tr>
      <w:tr w:rsidR="00196712" w:rsidRPr="00B11995" w14:paraId="045D0539" w14:textId="77777777" w:rsidTr="00BB2B3D">
        <w:trPr>
          <w:jc w:val="center"/>
        </w:trPr>
        <w:tc>
          <w:tcPr>
            <w:tcW w:w="1297" w:type="dxa"/>
          </w:tcPr>
          <w:p w14:paraId="72E192C8" w14:textId="77777777" w:rsidR="00196712" w:rsidRPr="00B11995" w:rsidRDefault="00196712" w:rsidP="00BB2B3D">
            <w:pPr>
              <w:pStyle w:val="TAC"/>
            </w:pPr>
            <w:r w:rsidRPr="00B11995">
              <w:t>4</w:t>
            </w:r>
          </w:p>
        </w:tc>
        <w:tc>
          <w:tcPr>
            <w:tcW w:w="7249" w:type="dxa"/>
          </w:tcPr>
          <w:p w14:paraId="52C901F5" w14:textId="77777777" w:rsidR="00196712" w:rsidRPr="00B11995" w:rsidRDefault="00196712" w:rsidP="00BB2B3D">
            <w:pPr>
              <w:pStyle w:val="TAL"/>
            </w:pPr>
            <w:r w:rsidRPr="00B11995">
              <w:t>Perf GNSS 1-3 Yuma.txt and Perf GNSS 1-1 AGL.txt</w:t>
            </w:r>
          </w:p>
        </w:tc>
      </w:tr>
      <w:tr w:rsidR="00196712" w:rsidRPr="00B11995" w14:paraId="33D86028" w14:textId="77777777" w:rsidTr="00BB2B3D">
        <w:trPr>
          <w:jc w:val="center"/>
        </w:trPr>
        <w:tc>
          <w:tcPr>
            <w:tcW w:w="1297" w:type="dxa"/>
          </w:tcPr>
          <w:p w14:paraId="7F9E20CA" w14:textId="77777777" w:rsidR="00196712" w:rsidRPr="00B11995" w:rsidRDefault="00196712" w:rsidP="00BB2B3D">
            <w:pPr>
              <w:pStyle w:val="TAC"/>
            </w:pPr>
            <w:r w:rsidRPr="00B11995">
              <w:t>8</w:t>
            </w:r>
          </w:p>
        </w:tc>
        <w:tc>
          <w:tcPr>
            <w:tcW w:w="7249" w:type="dxa"/>
          </w:tcPr>
          <w:p w14:paraId="705CD15A" w14:textId="77777777" w:rsidR="00196712" w:rsidRPr="00B11995" w:rsidRDefault="00196712" w:rsidP="00BB2B3D">
            <w:pPr>
              <w:pStyle w:val="TAL"/>
            </w:pPr>
            <w:r w:rsidRPr="00B11995">
              <w:t>Perf GNSS 1-3 Yuma.txt and Perf GNSS 1-2 Yuma.txt</w:t>
            </w:r>
          </w:p>
        </w:tc>
      </w:tr>
      <w:tr w:rsidR="00196712" w:rsidRPr="00B11995" w14:paraId="3E3AACA0" w14:textId="77777777" w:rsidTr="00BB2B3D">
        <w:trPr>
          <w:jc w:val="center"/>
        </w:trPr>
        <w:tc>
          <w:tcPr>
            <w:tcW w:w="1297" w:type="dxa"/>
          </w:tcPr>
          <w:p w14:paraId="0EEDBF1E" w14:textId="77777777" w:rsidR="00196712" w:rsidRPr="00B11995" w:rsidRDefault="00196712" w:rsidP="00BB2B3D">
            <w:pPr>
              <w:pStyle w:val="TAC"/>
            </w:pPr>
            <w:r w:rsidRPr="00B11995">
              <w:t>9</w:t>
            </w:r>
          </w:p>
        </w:tc>
        <w:tc>
          <w:tcPr>
            <w:tcW w:w="7249" w:type="dxa"/>
          </w:tcPr>
          <w:p w14:paraId="51C99A8B" w14:textId="77777777" w:rsidR="00196712" w:rsidRPr="00B11995" w:rsidRDefault="00196712" w:rsidP="00BB2B3D">
            <w:pPr>
              <w:pStyle w:val="TAL"/>
            </w:pPr>
            <w:r w:rsidRPr="00B11995">
              <w:t>Perf GNSS 1-9 Yuma.txt</w:t>
            </w:r>
          </w:p>
        </w:tc>
      </w:tr>
      <w:tr w:rsidR="00196712" w:rsidRPr="00B11995" w14:paraId="265AEE9C" w14:textId="77777777" w:rsidTr="00BB2B3D">
        <w:trPr>
          <w:jc w:val="center"/>
        </w:trPr>
        <w:tc>
          <w:tcPr>
            <w:tcW w:w="1297" w:type="dxa"/>
          </w:tcPr>
          <w:p w14:paraId="6BFD3FB4" w14:textId="77777777" w:rsidR="00196712" w:rsidRPr="00B11995" w:rsidRDefault="00196712" w:rsidP="00BB2B3D">
            <w:pPr>
              <w:pStyle w:val="TAC"/>
            </w:pPr>
            <w:r w:rsidRPr="00B11995">
              <w:t>10</w:t>
            </w:r>
          </w:p>
        </w:tc>
        <w:tc>
          <w:tcPr>
            <w:tcW w:w="7249" w:type="dxa"/>
          </w:tcPr>
          <w:p w14:paraId="6D81C477" w14:textId="77777777" w:rsidR="00196712" w:rsidRPr="00B11995" w:rsidRDefault="00196712" w:rsidP="00BB2B3D">
            <w:pPr>
              <w:pStyle w:val="TAL"/>
            </w:pPr>
            <w:r w:rsidRPr="00B11995">
              <w:t>Perf GNSS 1-3 Yuma.txt and Perf GNSS 1-9 Yuma.txt</w:t>
            </w:r>
          </w:p>
        </w:tc>
      </w:tr>
    </w:tbl>
    <w:p w14:paraId="0980A760" w14:textId="77777777" w:rsidR="00196712" w:rsidRPr="00B11995" w:rsidRDefault="00196712" w:rsidP="00196712"/>
    <w:p w14:paraId="27A1B30B" w14:textId="77777777" w:rsidR="00196712" w:rsidRPr="00B11995" w:rsidRDefault="00196712" w:rsidP="00196712">
      <w:pPr>
        <w:pStyle w:val="TH"/>
      </w:pPr>
      <w:r w:rsidRPr="00B11995">
        <w:t>Table 6.2.1.2.1-2: Yuma / AGL Almanac data files for TS 37.571-1 subclause</w:t>
      </w:r>
      <w:r>
        <w:t>s</w:t>
      </w:r>
      <w:r w:rsidRPr="00B11995">
        <w:t xml:space="preserve"> 7</w:t>
      </w:r>
      <w:r>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B11995" w14:paraId="1AA27BA2" w14:textId="77777777" w:rsidTr="00BB2B3D">
        <w:trPr>
          <w:jc w:val="center"/>
        </w:trPr>
        <w:tc>
          <w:tcPr>
            <w:tcW w:w="1297" w:type="dxa"/>
          </w:tcPr>
          <w:p w14:paraId="015E6413" w14:textId="77777777" w:rsidR="00196712" w:rsidRPr="00B11995" w:rsidRDefault="00196712" w:rsidP="00BB2B3D">
            <w:pPr>
              <w:pStyle w:val="TAH"/>
            </w:pPr>
            <w:r w:rsidRPr="00B11995">
              <w:t>Sub-Test Case Number</w:t>
            </w:r>
          </w:p>
        </w:tc>
        <w:tc>
          <w:tcPr>
            <w:tcW w:w="7249" w:type="dxa"/>
          </w:tcPr>
          <w:p w14:paraId="1D31CD6C" w14:textId="77777777" w:rsidR="00196712" w:rsidRPr="00B11995" w:rsidRDefault="00196712" w:rsidP="00BB2B3D">
            <w:pPr>
              <w:pStyle w:val="TAH"/>
            </w:pPr>
            <w:r w:rsidRPr="00B11995">
              <w:t>Yuma / AGL file(s)</w:t>
            </w:r>
          </w:p>
        </w:tc>
      </w:tr>
      <w:tr w:rsidR="00196712" w:rsidRPr="00B11995" w14:paraId="6E372AC9" w14:textId="77777777" w:rsidTr="00BB2B3D">
        <w:trPr>
          <w:jc w:val="center"/>
        </w:trPr>
        <w:tc>
          <w:tcPr>
            <w:tcW w:w="1297" w:type="dxa"/>
          </w:tcPr>
          <w:p w14:paraId="666DBB32" w14:textId="77777777" w:rsidR="00196712" w:rsidRPr="00B11995" w:rsidRDefault="00196712" w:rsidP="00BB2B3D">
            <w:pPr>
              <w:pStyle w:val="TAC"/>
            </w:pPr>
            <w:r w:rsidRPr="00B11995">
              <w:t>1</w:t>
            </w:r>
          </w:p>
        </w:tc>
        <w:tc>
          <w:tcPr>
            <w:tcW w:w="7249" w:type="dxa"/>
          </w:tcPr>
          <w:p w14:paraId="1AB35E59" w14:textId="77777777" w:rsidR="00196712" w:rsidRPr="00B11995" w:rsidRDefault="00196712" w:rsidP="00BB2B3D">
            <w:pPr>
              <w:pStyle w:val="TAL"/>
            </w:pPr>
            <w:r w:rsidRPr="00B11995">
              <w:t xml:space="preserve">Perf GNSS 1-3 Yuma.txt </w:t>
            </w:r>
          </w:p>
        </w:tc>
      </w:tr>
      <w:tr w:rsidR="00196712" w:rsidRPr="00B11995" w14:paraId="5941C4ED" w14:textId="77777777" w:rsidTr="00BB2B3D">
        <w:trPr>
          <w:jc w:val="center"/>
        </w:trPr>
        <w:tc>
          <w:tcPr>
            <w:tcW w:w="1297" w:type="dxa"/>
          </w:tcPr>
          <w:p w14:paraId="55715289" w14:textId="77777777" w:rsidR="00196712" w:rsidRPr="00B11995" w:rsidRDefault="00196712" w:rsidP="00BB2B3D">
            <w:pPr>
              <w:pStyle w:val="TAC"/>
            </w:pPr>
            <w:r w:rsidRPr="00B11995">
              <w:t>2</w:t>
            </w:r>
          </w:p>
        </w:tc>
        <w:tc>
          <w:tcPr>
            <w:tcW w:w="7249" w:type="dxa"/>
          </w:tcPr>
          <w:p w14:paraId="777832CC" w14:textId="77777777" w:rsidR="00196712" w:rsidRPr="00B11995" w:rsidRDefault="00196712" w:rsidP="00BB2B3D">
            <w:pPr>
              <w:pStyle w:val="TAL"/>
            </w:pPr>
            <w:r w:rsidRPr="00B11995">
              <w:t xml:space="preserve">Perf GNSS 1-1 AGL.txt </w:t>
            </w:r>
          </w:p>
        </w:tc>
      </w:tr>
      <w:tr w:rsidR="00196712" w:rsidRPr="00B11995" w14:paraId="3D594443" w14:textId="77777777" w:rsidTr="00BB2B3D">
        <w:trPr>
          <w:jc w:val="center"/>
        </w:trPr>
        <w:tc>
          <w:tcPr>
            <w:tcW w:w="1297" w:type="dxa"/>
          </w:tcPr>
          <w:p w14:paraId="4B2CAC03" w14:textId="77777777" w:rsidR="00196712" w:rsidRPr="00B11995" w:rsidRDefault="00196712" w:rsidP="00BB2B3D">
            <w:pPr>
              <w:pStyle w:val="TAC"/>
            </w:pPr>
            <w:r w:rsidRPr="00B11995">
              <w:t>3</w:t>
            </w:r>
          </w:p>
        </w:tc>
        <w:tc>
          <w:tcPr>
            <w:tcW w:w="7249" w:type="dxa"/>
          </w:tcPr>
          <w:p w14:paraId="0BCFC8DC" w14:textId="77777777" w:rsidR="00196712" w:rsidRPr="00B11995" w:rsidRDefault="00196712" w:rsidP="00BB2B3D">
            <w:pPr>
              <w:pStyle w:val="TAL"/>
            </w:pPr>
            <w:r w:rsidRPr="00B11995">
              <w:t xml:space="preserve">Perf GNSS 1-2 Yuma.txt </w:t>
            </w:r>
          </w:p>
        </w:tc>
      </w:tr>
      <w:tr w:rsidR="00196712" w:rsidRPr="00B11995" w14:paraId="3CEE43A2" w14:textId="77777777" w:rsidTr="00BB2B3D">
        <w:trPr>
          <w:jc w:val="center"/>
        </w:trPr>
        <w:tc>
          <w:tcPr>
            <w:tcW w:w="1297" w:type="dxa"/>
          </w:tcPr>
          <w:p w14:paraId="249C9BDA" w14:textId="77777777" w:rsidR="00196712" w:rsidRPr="00B11995" w:rsidRDefault="00196712" w:rsidP="00BB2B3D">
            <w:pPr>
              <w:pStyle w:val="TAC"/>
            </w:pPr>
            <w:r w:rsidRPr="00B11995">
              <w:t>4</w:t>
            </w:r>
          </w:p>
        </w:tc>
        <w:tc>
          <w:tcPr>
            <w:tcW w:w="7249" w:type="dxa"/>
          </w:tcPr>
          <w:p w14:paraId="2713C80C" w14:textId="77777777" w:rsidR="00196712" w:rsidRPr="00B11995" w:rsidRDefault="00196712" w:rsidP="00BB2B3D">
            <w:pPr>
              <w:pStyle w:val="TAL"/>
            </w:pPr>
            <w:r w:rsidRPr="00B11995">
              <w:t xml:space="preserve">Perf GNSS 1-3 Yuma.txt </w:t>
            </w:r>
          </w:p>
        </w:tc>
      </w:tr>
      <w:tr w:rsidR="00196712" w:rsidRPr="00B11995" w14:paraId="3AED6E02" w14:textId="77777777" w:rsidTr="00BB2B3D">
        <w:trPr>
          <w:jc w:val="center"/>
        </w:trPr>
        <w:tc>
          <w:tcPr>
            <w:tcW w:w="1297" w:type="dxa"/>
          </w:tcPr>
          <w:p w14:paraId="1BA57E70" w14:textId="77777777" w:rsidR="00196712" w:rsidRPr="00B11995" w:rsidRDefault="00196712" w:rsidP="00BB2B3D">
            <w:pPr>
              <w:pStyle w:val="TAC"/>
            </w:pPr>
            <w:r w:rsidRPr="00B11995">
              <w:t>5</w:t>
            </w:r>
          </w:p>
        </w:tc>
        <w:tc>
          <w:tcPr>
            <w:tcW w:w="7249" w:type="dxa"/>
          </w:tcPr>
          <w:p w14:paraId="36F04756" w14:textId="77777777" w:rsidR="00196712" w:rsidRPr="00B11995" w:rsidRDefault="00196712" w:rsidP="00BB2B3D">
            <w:pPr>
              <w:pStyle w:val="TAL"/>
            </w:pPr>
            <w:r w:rsidRPr="00B11995">
              <w:t>Perf GNSS 1-3 Yuma.txt and Perf GNSS 1-1 AGL.txt</w:t>
            </w:r>
          </w:p>
        </w:tc>
      </w:tr>
      <w:tr w:rsidR="00196712" w:rsidRPr="00B11995" w14:paraId="38B34573" w14:textId="77777777" w:rsidTr="00BB2B3D">
        <w:trPr>
          <w:jc w:val="center"/>
        </w:trPr>
        <w:tc>
          <w:tcPr>
            <w:tcW w:w="1297" w:type="dxa"/>
          </w:tcPr>
          <w:p w14:paraId="41A20C4E" w14:textId="77777777" w:rsidR="00196712" w:rsidRPr="00B11995" w:rsidRDefault="00196712" w:rsidP="00BB2B3D">
            <w:pPr>
              <w:pStyle w:val="TAC"/>
            </w:pPr>
            <w:r w:rsidRPr="00B11995">
              <w:t>8</w:t>
            </w:r>
          </w:p>
        </w:tc>
        <w:tc>
          <w:tcPr>
            <w:tcW w:w="7249" w:type="dxa"/>
          </w:tcPr>
          <w:p w14:paraId="00BEF46A" w14:textId="77777777" w:rsidR="00196712" w:rsidRPr="00B11995" w:rsidRDefault="00196712" w:rsidP="00BB2B3D">
            <w:pPr>
              <w:pStyle w:val="TAL"/>
            </w:pPr>
            <w:r w:rsidRPr="00B11995">
              <w:t>Perf GNSS 1-3 Yuma.txt and Perf GNSS 1-2 Yuma.txt</w:t>
            </w:r>
          </w:p>
        </w:tc>
      </w:tr>
      <w:tr w:rsidR="00196712" w:rsidRPr="00B11995" w14:paraId="0C01F8C3" w14:textId="77777777" w:rsidTr="00BB2B3D">
        <w:trPr>
          <w:jc w:val="center"/>
        </w:trPr>
        <w:tc>
          <w:tcPr>
            <w:tcW w:w="1297" w:type="dxa"/>
          </w:tcPr>
          <w:p w14:paraId="507C166F" w14:textId="77777777" w:rsidR="00196712" w:rsidRPr="00B11995" w:rsidRDefault="00196712" w:rsidP="00BB2B3D">
            <w:pPr>
              <w:pStyle w:val="TAC"/>
            </w:pPr>
            <w:r w:rsidRPr="00B11995">
              <w:t>9</w:t>
            </w:r>
          </w:p>
        </w:tc>
        <w:tc>
          <w:tcPr>
            <w:tcW w:w="7249" w:type="dxa"/>
          </w:tcPr>
          <w:p w14:paraId="43757478" w14:textId="77777777" w:rsidR="00196712" w:rsidRPr="00B11995" w:rsidRDefault="00196712" w:rsidP="00BB2B3D">
            <w:pPr>
              <w:pStyle w:val="TAL"/>
            </w:pPr>
            <w:r w:rsidRPr="00B11995">
              <w:t>Perf GNSS 1-9 Yuma.txt</w:t>
            </w:r>
          </w:p>
        </w:tc>
      </w:tr>
      <w:tr w:rsidR="00196712" w:rsidRPr="00B11995" w14:paraId="49E400F1" w14:textId="77777777" w:rsidTr="00BB2B3D">
        <w:trPr>
          <w:jc w:val="center"/>
        </w:trPr>
        <w:tc>
          <w:tcPr>
            <w:tcW w:w="1297" w:type="dxa"/>
          </w:tcPr>
          <w:p w14:paraId="42B10A29" w14:textId="77777777" w:rsidR="00196712" w:rsidRPr="00B11995" w:rsidRDefault="00196712" w:rsidP="00BB2B3D">
            <w:pPr>
              <w:pStyle w:val="TAC"/>
            </w:pPr>
            <w:r w:rsidRPr="00B11995">
              <w:t>10</w:t>
            </w:r>
          </w:p>
        </w:tc>
        <w:tc>
          <w:tcPr>
            <w:tcW w:w="7249" w:type="dxa"/>
          </w:tcPr>
          <w:p w14:paraId="1CDF9F03" w14:textId="77777777" w:rsidR="00196712" w:rsidRPr="00B11995" w:rsidRDefault="00196712" w:rsidP="00BB2B3D">
            <w:pPr>
              <w:pStyle w:val="TAL"/>
            </w:pPr>
            <w:r w:rsidRPr="00B11995">
              <w:t>Perf GNSS 1-3 Yuma.txt and Perf GNSS 1-9 Yuma.txt</w:t>
            </w:r>
          </w:p>
        </w:tc>
      </w:tr>
      <w:tr w:rsidR="00196712" w:rsidRPr="00B11995" w14:paraId="299ED2B2" w14:textId="77777777" w:rsidTr="00BB2B3D">
        <w:trPr>
          <w:jc w:val="center"/>
        </w:trPr>
        <w:tc>
          <w:tcPr>
            <w:tcW w:w="1297" w:type="dxa"/>
          </w:tcPr>
          <w:p w14:paraId="4B0508FF" w14:textId="77777777" w:rsidR="00196712" w:rsidRPr="00B11995" w:rsidRDefault="00196712" w:rsidP="00BB2B3D">
            <w:pPr>
              <w:pStyle w:val="TAC"/>
            </w:pPr>
            <w:r w:rsidRPr="00B11995">
              <w:t>11</w:t>
            </w:r>
          </w:p>
        </w:tc>
        <w:tc>
          <w:tcPr>
            <w:tcW w:w="7249" w:type="dxa"/>
          </w:tcPr>
          <w:p w14:paraId="1B370A9C" w14:textId="77777777" w:rsidR="00196712" w:rsidRPr="00B11995" w:rsidRDefault="00196712" w:rsidP="00BB2B3D">
            <w:pPr>
              <w:pStyle w:val="TAL"/>
            </w:pPr>
            <w:r w:rsidRPr="00B11995">
              <w:t>Perf GNSS 1-3 Yuma.txt and Perf GNSS 1-1 AGL.txt and Perf GNSS 1-9 Yuma.txt</w:t>
            </w:r>
          </w:p>
        </w:tc>
      </w:tr>
      <w:tr w:rsidR="00196712" w:rsidRPr="006B173E" w14:paraId="7679D798" w14:textId="77777777" w:rsidTr="00BB2B3D">
        <w:trPr>
          <w:jc w:val="center"/>
        </w:trPr>
        <w:tc>
          <w:tcPr>
            <w:tcW w:w="1297" w:type="dxa"/>
          </w:tcPr>
          <w:p w14:paraId="4D05D034" w14:textId="77777777" w:rsidR="00196712" w:rsidRPr="006B173E" w:rsidRDefault="00196712" w:rsidP="00BB2B3D">
            <w:pPr>
              <w:pStyle w:val="TAC"/>
            </w:pPr>
            <w:r w:rsidRPr="006B173E">
              <w:t>1</w:t>
            </w:r>
            <w:r>
              <w:t>2</w:t>
            </w:r>
          </w:p>
        </w:tc>
        <w:tc>
          <w:tcPr>
            <w:tcW w:w="7249" w:type="dxa"/>
          </w:tcPr>
          <w:p w14:paraId="7311370D" w14:textId="77777777" w:rsidR="00196712" w:rsidRPr="006B173E" w:rsidRDefault="00196712" w:rsidP="00BB2B3D">
            <w:pPr>
              <w:pStyle w:val="TAL"/>
            </w:pPr>
            <w:r w:rsidRPr="006B173E">
              <w:t>Perf GNSS 1-3 Yuma.txt and Perf GNSS 1-2 Yuma.txt</w:t>
            </w:r>
            <w:r>
              <w:t xml:space="preserve"> and</w:t>
            </w:r>
            <w:r w:rsidRPr="006B173E">
              <w:t xml:space="preserve"> Perf GNSS 1-1 AGL.txt</w:t>
            </w:r>
          </w:p>
        </w:tc>
      </w:tr>
      <w:tr w:rsidR="00196712" w:rsidRPr="006B173E" w14:paraId="363AF691" w14:textId="77777777" w:rsidTr="00BB2B3D">
        <w:trPr>
          <w:jc w:val="center"/>
        </w:trPr>
        <w:tc>
          <w:tcPr>
            <w:tcW w:w="1297" w:type="dxa"/>
          </w:tcPr>
          <w:p w14:paraId="3B50D562" w14:textId="77777777" w:rsidR="00196712" w:rsidRPr="006B173E" w:rsidRDefault="00196712" w:rsidP="00BB2B3D">
            <w:pPr>
              <w:pStyle w:val="TAC"/>
            </w:pPr>
            <w:r w:rsidRPr="006B173E">
              <w:t>1</w:t>
            </w:r>
            <w:r>
              <w:t>3</w:t>
            </w:r>
          </w:p>
        </w:tc>
        <w:tc>
          <w:tcPr>
            <w:tcW w:w="7249" w:type="dxa"/>
          </w:tcPr>
          <w:p w14:paraId="2716F17C" w14:textId="77777777" w:rsidR="00196712" w:rsidRPr="006B173E" w:rsidRDefault="00196712" w:rsidP="00BB2B3D">
            <w:pPr>
              <w:pStyle w:val="TAL"/>
            </w:pPr>
            <w:r w:rsidRPr="006B173E">
              <w:t>Perf GNSS 1-3 Yuma.txt and Perf GNSS 1-2 Yuma.txt</w:t>
            </w:r>
            <w:r>
              <w:t xml:space="preserve"> and </w:t>
            </w:r>
            <w:r w:rsidRPr="006B173E">
              <w:t>Perf GNSS 1-9 Yuma.txt</w:t>
            </w:r>
          </w:p>
        </w:tc>
      </w:tr>
    </w:tbl>
    <w:p w14:paraId="0F11EE52" w14:textId="77777777" w:rsidR="00196712" w:rsidRPr="00B11995" w:rsidRDefault="00196712" w:rsidP="00196712"/>
    <w:p w14:paraId="3DF08ADE" w14:textId="77777777" w:rsidR="00196712" w:rsidRPr="00B11995" w:rsidRDefault="00196712" w:rsidP="00196712">
      <w:r w:rsidRPr="00B11995">
        <w:t>UE location: the UE location is calculated as a random offset from the reference location using the method described in subclause 6.2.1.2.6. The reference location is: latitude: 35 degrees 44 minutes 39.432 seconds north, longitude: 139 degrees 40 minutes 48.633 seconds east, (Tokyo Japan 2012), height: = 300m.</w:t>
      </w:r>
    </w:p>
    <w:p w14:paraId="500C40A3" w14:textId="77777777" w:rsidR="00196712" w:rsidRPr="00B11995" w:rsidRDefault="00196712" w:rsidP="00196712">
      <w:r w:rsidRPr="00B11995">
        <w:t>Nominal start time: 1st January 2012 00:31:00 (GPS time).</w:t>
      </w:r>
    </w:p>
    <w:p w14:paraId="01188CD4" w14:textId="77777777" w:rsidR="00196712" w:rsidRPr="00B11995" w:rsidRDefault="00196712" w:rsidP="00196712">
      <w:r w:rsidRPr="00B11995">
        <w:t>Viable running time to maintain specified HDOP values: 19 minutes.</w:t>
      </w:r>
    </w:p>
    <w:p w14:paraId="25DF4BCD" w14:textId="77777777" w:rsidR="00196712" w:rsidRPr="00B11995" w:rsidRDefault="00196712" w:rsidP="00196712">
      <w:r w:rsidRPr="00B11995">
        <w:t>Visible satellites available for simulation and for which Assistance Data (other than Almanac) shall be generated are given below.</w:t>
      </w:r>
    </w:p>
    <w:p w14:paraId="026BC674" w14:textId="77777777" w:rsidR="00196712" w:rsidRPr="00B11995" w:rsidRDefault="00196712" w:rsidP="00196712">
      <w:pPr>
        <w:pStyle w:val="TH"/>
      </w:pPr>
      <w:r w:rsidRPr="00B11995">
        <w:t>Table 6.2.1.2.1-3: Visible satellites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B11995" w14:paraId="23BDFA19" w14:textId="77777777" w:rsidTr="00BB2B3D">
        <w:trPr>
          <w:jc w:val="center"/>
        </w:trPr>
        <w:tc>
          <w:tcPr>
            <w:tcW w:w="1297" w:type="dxa"/>
          </w:tcPr>
          <w:p w14:paraId="7BA8F9FC" w14:textId="77777777" w:rsidR="00196712" w:rsidRPr="00B11995" w:rsidRDefault="00196712" w:rsidP="00BB2B3D">
            <w:pPr>
              <w:pStyle w:val="TAH"/>
            </w:pPr>
            <w:r w:rsidRPr="00B11995">
              <w:t>Sub-Test Case Number</w:t>
            </w:r>
          </w:p>
        </w:tc>
        <w:tc>
          <w:tcPr>
            <w:tcW w:w="7249" w:type="dxa"/>
          </w:tcPr>
          <w:p w14:paraId="1C8B36B2" w14:textId="77777777" w:rsidR="00196712" w:rsidRPr="00B11995" w:rsidRDefault="00196712" w:rsidP="00BB2B3D">
            <w:pPr>
              <w:pStyle w:val="TAH"/>
            </w:pPr>
            <w:r w:rsidRPr="00B11995">
              <w:t>SV IDs of Visible satellites</w:t>
            </w:r>
          </w:p>
        </w:tc>
      </w:tr>
      <w:tr w:rsidR="00196712" w:rsidRPr="00B11995" w14:paraId="6D02675A" w14:textId="77777777" w:rsidTr="00BB2B3D">
        <w:trPr>
          <w:jc w:val="center"/>
        </w:trPr>
        <w:tc>
          <w:tcPr>
            <w:tcW w:w="1297" w:type="dxa"/>
          </w:tcPr>
          <w:p w14:paraId="4A3043BC" w14:textId="77777777" w:rsidR="00196712" w:rsidRPr="00B11995" w:rsidRDefault="00196712" w:rsidP="00BB2B3D">
            <w:pPr>
              <w:pStyle w:val="TAC"/>
            </w:pPr>
            <w:r w:rsidRPr="00B11995">
              <w:t>1</w:t>
            </w:r>
          </w:p>
        </w:tc>
        <w:tc>
          <w:tcPr>
            <w:tcW w:w="7249" w:type="dxa"/>
          </w:tcPr>
          <w:p w14:paraId="38A3550B" w14:textId="77777777" w:rsidR="00196712" w:rsidRPr="00B11995" w:rsidRDefault="00196712" w:rsidP="00BB2B3D">
            <w:pPr>
              <w:pStyle w:val="TAL"/>
            </w:pPr>
            <w:r w:rsidRPr="00B11995">
              <w:t>3, 4, 5, 9, 10, 18, 19, 20</w:t>
            </w:r>
          </w:p>
        </w:tc>
      </w:tr>
      <w:tr w:rsidR="00196712" w:rsidRPr="00B11995" w14:paraId="4A34714A" w14:textId="77777777" w:rsidTr="00BB2B3D">
        <w:trPr>
          <w:jc w:val="center"/>
        </w:trPr>
        <w:tc>
          <w:tcPr>
            <w:tcW w:w="1297" w:type="dxa"/>
          </w:tcPr>
          <w:p w14:paraId="1043D82A" w14:textId="77777777" w:rsidR="00196712" w:rsidRPr="00B11995" w:rsidRDefault="00196712" w:rsidP="00BB2B3D">
            <w:pPr>
              <w:pStyle w:val="TAC"/>
            </w:pPr>
            <w:r w:rsidRPr="00B11995">
              <w:t>2</w:t>
            </w:r>
          </w:p>
        </w:tc>
        <w:tc>
          <w:tcPr>
            <w:tcW w:w="7249" w:type="dxa"/>
          </w:tcPr>
          <w:p w14:paraId="15C88F76" w14:textId="77777777" w:rsidR="00196712" w:rsidRPr="00B11995" w:rsidRDefault="00196712" w:rsidP="00BB2B3D">
            <w:pPr>
              <w:pStyle w:val="TAL"/>
            </w:pPr>
            <w:r w:rsidRPr="00B11995">
              <w:t>4, 5, 10, 11, 18, 19, 20, 21</w:t>
            </w:r>
          </w:p>
        </w:tc>
      </w:tr>
      <w:tr w:rsidR="00196712" w:rsidRPr="00B11995" w14:paraId="719881F3" w14:textId="77777777" w:rsidTr="00BB2B3D">
        <w:trPr>
          <w:jc w:val="center"/>
        </w:trPr>
        <w:tc>
          <w:tcPr>
            <w:tcW w:w="1297" w:type="dxa"/>
          </w:tcPr>
          <w:p w14:paraId="58EB1267" w14:textId="77777777" w:rsidR="00196712" w:rsidRPr="00B11995" w:rsidRDefault="00196712" w:rsidP="00BB2B3D">
            <w:pPr>
              <w:pStyle w:val="TAC"/>
            </w:pPr>
            <w:r w:rsidRPr="00B11995">
              <w:t>3</w:t>
            </w:r>
          </w:p>
        </w:tc>
        <w:tc>
          <w:tcPr>
            <w:tcW w:w="7249" w:type="dxa"/>
          </w:tcPr>
          <w:p w14:paraId="4D2DD02F" w14:textId="77777777" w:rsidR="00196712" w:rsidRPr="00B11995" w:rsidRDefault="00196712" w:rsidP="00BB2B3D">
            <w:pPr>
              <w:pStyle w:val="TAL"/>
            </w:pPr>
            <w:r w:rsidRPr="00B11995">
              <w:rPr>
                <w:rFonts w:eastAsia="MS Mincho"/>
              </w:rPr>
              <w:t>1, 4, 11, 17, 19, 20, 23, 28, 32</w:t>
            </w:r>
          </w:p>
        </w:tc>
      </w:tr>
      <w:tr w:rsidR="00196712" w:rsidRPr="00B11995" w14:paraId="3C3AD774" w14:textId="77777777" w:rsidTr="00BB2B3D">
        <w:trPr>
          <w:jc w:val="center"/>
        </w:trPr>
        <w:tc>
          <w:tcPr>
            <w:tcW w:w="1297" w:type="dxa"/>
          </w:tcPr>
          <w:p w14:paraId="02BE302E" w14:textId="77777777" w:rsidR="00196712" w:rsidRPr="00B11995" w:rsidRDefault="00196712" w:rsidP="00BB2B3D">
            <w:pPr>
              <w:pStyle w:val="TAC"/>
            </w:pPr>
            <w:r w:rsidRPr="00B11995">
              <w:t>4</w:t>
            </w:r>
          </w:p>
        </w:tc>
        <w:tc>
          <w:tcPr>
            <w:tcW w:w="7249" w:type="dxa"/>
          </w:tcPr>
          <w:p w14:paraId="554B1393" w14:textId="77777777" w:rsidR="00196712" w:rsidRPr="00B11995" w:rsidRDefault="00196712" w:rsidP="00BB2B3D">
            <w:pPr>
              <w:pStyle w:val="TAL"/>
            </w:pPr>
            <w:r w:rsidRPr="00B11995">
              <w:t xml:space="preserve">GPS: </w:t>
            </w:r>
            <w:r w:rsidRPr="00B11995">
              <w:rPr>
                <w:rFonts w:eastAsia="MS Mincho"/>
              </w:rPr>
              <w:t>1, 4, 11, 17, 19, 20, 23, 28, 32.</w:t>
            </w:r>
            <w:r w:rsidRPr="00B11995">
              <w:t xml:space="preserve"> GLONASS: 3, 4, 5, 9, 10, 18, 19, 20</w:t>
            </w:r>
          </w:p>
        </w:tc>
      </w:tr>
      <w:tr w:rsidR="00196712" w:rsidRPr="00B11995" w14:paraId="3ED22A68" w14:textId="77777777" w:rsidTr="00BB2B3D">
        <w:trPr>
          <w:jc w:val="center"/>
        </w:trPr>
        <w:tc>
          <w:tcPr>
            <w:tcW w:w="1297" w:type="dxa"/>
          </w:tcPr>
          <w:p w14:paraId="386860F2" w14:textId="77777777" w:rsidR="00196712" w:rsidRPr="00B11995" w:rsidRDefault="00196712" w:rsidP="00BB2B3D">
            <w:pPr>
              <w:pStyle w:val="TAC"/>
            </w:pPr>
            <w:r w:rsidRPr="00B11995">
              <w:t>8</w:t>
            </w:r>
          </w:p>
        </w:tc>
        <w:tc>
          <w:tcPr>
            <w:tcW w:w="7249" w:type="dxa"/>
          </w:tcPr>
          <w:p w14:paraId="175BFBA8" w14:textId="77777777" w:rsidR="00196712" w:rsidRPr="00B11995" w:rsidRDefault="00196712" w:rsidP="00BB2B3D">
            <w:pPr>
              <w:pStyle w:val="TAL"/>
            </w:pPr>
            <w:r w:rsidRPr="00B11995">
              <w:t xml:space="preserve">GPS: </w:t>
            </w:r>
            <w:r w:rsidRPr="00B11995">
              <w:rPr>
                <w:rFonts w:eastAsia="MS Mincho"/>
              </w:rPr>
              <w:t>1, 4, 11, 17, 19, 20, 23, 28, 32.</w:t>
            </w:r>
            <w:r w:rsidRPr="00B11995">
              <w:t xml:space="preserve"> Galileo: 4, 5, 10, 11, 18, 19, 20, 21.</w:t>
            </w:r>
          </w:p>
        </w:tc>
      </w:tr>
      <w:tr w:rsidR="00196712" w:rsidRPr="00B11995" w14:paraId="2C8F91EF"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1FB1B179" w14:textId="77777777" w:rsidR="00196712" w:rsidRPr="00B11995" w:rsidRDefault="00196712" w:rsidP="00BB2B3D">
            <w:pPr>
              <w:pStyle w:val="TAC"/>
            </w:pPr>
            <w:r w:rsidRPr="00B11995">
              <w:t>9</w:t>
            </w:r>
          </w:p>
        </w:tc>
        <w:tc>
          <w:tcPr>
            <w:tcW w:w="7249" w:type="dxa"/>
            <w:tcBorders>
              <w:top w:val="single" w:sz="4" w:space="0" w:color="auto"/>
              <w:left w:val="single" w:sz="4" w:space="0" w:color="auto"/>
              <w:bottom w:val="single" w:sz="4" w:space="0" w:color="auto"/>
              <w:right w:val="single" w:sz="4" w:space="0" w:color="auto"/>
            </w:tcBorders>
          </w:tcPr>
          <w:p w14:paraId="7EF232B0" w14:textId="77777777" w:rsidR="00196712" w:rsidRPr="00B11995" w:rsidRDefault="00196712" w:rsidP="00BB2B3D">
            <w:pPr>
              <w:pStyle w:val="TAL"/>
            </w:pPr>
            <w:r w:rsidRPr="00B11995">
              <w:t>1, 2, 3, 4, 6, 7, 17, 18, 21, 22, 23, 26, 27, 28</w:t>
            </w:r>
          </w:p>
        </w:tc>
      </w:tr>
      <w:tr w:rsidR="00196712" w:rsidRPr="00B11995" w14:paraId="29DA0D49"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1ADE4B61" w14:textId="77777777" w:rsidR="00196712" w:rsidRPr="00B11995" w:rsidRDefault="00196712" w:rsidP="00BB2B3D">
            <w:pPr>
              <w:pStyle w:val="TAC"/>
            </w:pPr>
            <w:r w:rsidRPr="00B11995">
              <w:t>10</w:t>
            </w:r>
          </w:p>
        </w:tc>
        <w:tc>
          <w:tcPr>
            <w:tcW w:w="7249" w:type="dxa"/>
            <w:tcBorders>
              <w:top w:val="single" w:sz="4" w:space="0" w:color="auto"/>
              <w:left w:val="single" w:sz="4" w:space="0" w:color="auto"/>
              <w:bottom w:val="single" w:sz="4" w:space="0" w:color="auto"/>
              <w:right w:val="single" w:sz="4" w:space="0" w:color="auto"/>
            </w:tcBorders>
          </w:tcPr>
          <w:p w14:paraId="5CFE7BA3" w14:textId="77777777" w:rsidR="00196712" w:rsidRPr="00B11995" w:rsidRDefault="00196712" w:rsidP="00BB2B3D">
            <w:pPr>
              <w:pStyle w:val="TAL"/>
            </w:pPr>
            <w:r w:rsidRPr="00B11995">
              <w:t>GPS: 1, 4, 11, 17, 19, 20, 23, 28, 32. BDS: 1, 2, 3, 4, 6, 7, 17, 18, 21, 22, 23, 26, 27, 28.</w:t>
            </w:r>
          </w:p>
        </w:tc>
      </w:tr>
    </w:tbl>
    <w:p w14:paraId="2D3C60AB" w14:textId="77777777" w:rsidR="00196712" w:rsidRPr="00B11995" w:rsidRDefault="00196712" w:rsidP="00196712"/>
    <w:p w14:paraId="00554DFA" w14:textId="77777777" w:rsidR="00196712" w:rsidRPr="00B11995" w:rsidRDefault="00196712" w:rsidP="00196712">
      <w:pPr>
        <w:pStyle w:val="TH"/>
      </w:pPr>
      <w:r w:rsidRPr="00B11995">
        <w:lastRenderedPageBreak/>
        <w:t>Table 6.2.1.2.1-4: Visible satellites for TS 37.571-1 subclause</w:t>
      </w:r>
      <w:r>
        <w:t>s</w:t>
      </w:r>
      <w:r w:rsidRPr="00B11995">
        <w:t xml:space="preserve"> 7</w:t>
      </w:r>
      <w:r>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B11995" w14:paraId="24301B5A" w14:textId="77777777" w:rsidTr="00BB2B3D">
        <w:trPr>
          <w:jc w:val="center"/>
        </w:trPr>
        <w:tc>
          <w:tcPr>
            <w:tcW w:w="1297" w:type="dxa"/>
          </w:tcPr>
          <w:p w14:paraId="639D18BB" w14:textId="77777777" w:rsidR="00196712" w:rsidRPr="00B11995" w:rsidRDefault="00196712" w:rsidP="00BB2B3D">
            <w:pPr>
              <w:pStyle w:val="TAH"/>
            </w:pPr>
            <w:r w:rsidRPr="00B11995">
              <w:t>Sub-Test Case Number</w:t>
            </w:r>
          </w:p>
        </w:tc>
        <w:tc>
          <w:tcPr>
            <w:tcW w:w="7249" w:type="dxa"/>
          </w:tcPr>
          <w:p w14:paraId="1CCA9E85" w14:textId="77777777" w:rsidR="00196712" w:rsidRPr="00B11995" w:rsidRDefault="00196712" w:rsidP="00BB2B3D">
            <w:pPr>
              <w:pStyle w:val="TAH"/>
            </w:pPr>
            <w:r w:rsidRPr="00B11995">
              <w:t>SV IDs of Visible satellites</w:t>
            </w:r>
          </w:p>
        </w:tc>
      </w:tr>
      <w:tr w:rsidR="00196712" w:rsidRPr="00B11995" w14:paraId="5E52BF7C" w14:textId="77777777" w:rsidTr="00BB2B3D">
        <w:trPr>
          <w:jc w:val="center"/>
        </w:trPr>
        <w:tc>
          <w:tcPr>
            <w:tcW w:w="1297" w:type="dxa"/>
          </w:tcPr>
          <w:p w14:paraId="649606A9" w14:textId="77777777" w:rsidR="00196712" w:rsidRPr="00B11995" w:rsidRDefault="00196712" w:rsidP="00BB2B3D">
            <w:pPr>
              <w:pStyle w:val="TAC"/>
            </w:pPr>
            <w:r w:rsidRPr="00B11995">
              <w:t>1</w:t>
            </w:r>
          </w:p>
        </w:tc>
        <w:tc>
          <w:tcPr>
            <w:tcW w:w="7249" w:type="dxa"/>
          </w:tcPr>
          <w:p w14:paraId="6A8A7FB9" w14:textId="77777777" w:rsidR="00196712" w:rsidRPr="00B11995" w:rsidRDefault="00196712" w:rsidP="00BB2B3D">
            <w:pPr>
              <w:pStyle w:val="TAL"/>
            </w:pPr>
            <w:r w:rsidRPr="00B11995">
              <w:rPr>
                <w:rFonts w:eastAsia="MS Mincho"/>
              </w:rPr>
              <w:t>1, 4, 11, 17, 19, 20, 23, 28, 32</w:t>
            </w:r>
          </w:p>
        </w:tc>
      </w:tr>
      <w:tr w:rsidR="00196712" w:rsidRPr="00B11995" w14:paraId="0777A363" w14:textId="77777777" w:rsidTr="00BB2B3D">
        <w:trPr>
          <w:jc w:val="center"/>
        </w:trPr>
        <w:tc>
          <w:tcPr>
            <w:tcW w:w="1297" w:type="dxa"/>
          </w:tcPr>
          <w:p w14:paraId="2788EBBD" w14:textId="77777777" w:rsidR="00196712" w:rsidRPr="00B11995" w:rsidRDefault="00196712" w:rsidP="00BB2B3D">
            <w:pPr>
              <w:pStyle w:val="TAC"/>
            </w:pPr>
            <w:r w:rsidRPr="00B11995">
              <w:t>2</w:t>
            </w:r>
          </w:p>
        </w:tc>
        <w:tc>
          <w:tcPr>
            <w:tcW w:w="7249" w:type="dxa"/>
          </w:tcPr>
          <w:p w14:paraId="4AC87685" w14:textId="77777777" w:rsidR="00196712" w:rsidRPr="00B11995" w:rsidRDefault="00196712" w:rsidP="00BB2B3D">
            <w:pPr>
              <w:pStyle w:val="TAL"/>
            </w:pPr>
            <w:r w:rsidRPr="00B11995">
              <w:t>3, 4, 5, 9, 10, 18, 19, 20</w:t>
            </w:r>
          </w:p>
        </w:tc>
      </w:tr>
      <w:tr w:rsidR="00196712" w:rsidRPr="00B11995" w14:paraId="4E4322E1" w14:textId="77777777" w:rsidTr="00BB2B3D">
        <w:trPr>
          <w:jc w:val="center"/>
        </w:trPr>
        <w:tc>
          <w:tcPr>
            <w:tcW w:w="1297" w:type="dxa"/>
          </w:tcPr>
          <w:p w14:paraId="13C3C2FE" w14:textId="77777777" w:rsidR="00196712" w:rsidRPr="00B11995" w:rsidRDefault="00196712" w:rsidP="00BB2B3D">
            <w:pPr>
              <w:pStyle w:val="TAC"/>
            </w:pPr>
            <w:r w:rsidRPr="00B11995">
              <w:t>3</w:t>
            </w:r>
          </w:p>
        </w:tc>
        <w:tc>
          <w:tcPr>
            <w:tcW w:w="7249" w:type="dxa"/>
          </w:tcPr>
          <w:p w14:paraId="581C3C53" w14:textId="77777777" w:rsidR="00196712" w:rsidRPr="00B11995" w:rsidRDefault="00196712" w:rsidP="00BB2B3D">
            <w:pPr>
              <w:pStyle w:val="TAL"/>
            </w:pPr>
            <w:r w:rsidRPr="00B11995">
              <w:t xml:space="preserve">4, 5, 10, 11, 18, 19, 20, 21 </w:t>
            </w:r>
          </w:p>
        </w:tc>
      </w:tr>
      <w:tr w:rsidR="00196712" w:rsidRPr="00B11995" w14:paraId="064AFC71" w14:textId="77777777" w:rsidTr="00BB2B3D">
        <w:trPr>
          <w:jc w:val="center"/>
        </w:trPr>
        <w:tc>
          <w:tcPr>
            <w:tcW w:w="1297" w:type="dxa"/>
          </w:tcPr>
          <w:p w14:paraId="009DECB5" w14:textId="77777777" w:rsidR="00196712" w:rsidRPr="00B11995" w:rsidRDefault="00196712" w:rsidP="00BB2B3D">
            <w:pPr>
              <w:pStyle w:val="TAC"/>
            </w:pPr>
            <w:r w:rsidRPr="00B11995">
              <w:t>4</w:t>
            </w:r>
          </w:p>
        </w:tc>
        <w:tc>
          <w:tcPr>
            <w:tcW w:w="7249" w:type="dxa"/>
          </w:tcPr>
          <w:p w14:paraId="458E7C7F" w14:textId="77777777" w:rsidR="00196712" w:rsidRPr="00B11995" w:rsidRDefault="00196712" w:rsidP="00BB2B3D">
            <w:pPr>
              <w:pStyle w:val="TAL"/>
            </w:pPr>
            <w:r w:rsidRPr="00B11995">
              <w:rPr>
                <w:rFonts w:eastAsia="MS Mincho"/>
              </w:rPr>
              <w:t>1, 4, 11, 17, 19, 20, 23, 28, 32</w:t>
            </w:r>
          </w:p>
        </w:tc>
      </w:tr>
      <w:tr w:rsidR="00196712" w:rsidRPr="00B11995" w14:paraId="413AF1E3" w14:textId="77777777" w:rsidTr="00BB2B3D">
        <w:trPr>
          <w:jc w:val="center"/>
        </w:trPr>
        <w:tc>
          <w:tcPr>
            <w:tcW w:w="1297" w:type="dxa"/>
          </w:tcPr>
          <w:p w14:paraId="05C33400" w14:textId="77777777" w:rsidR="00196712" w:rsidRPr="00B11995" w:rsidRDefault="00196712" w:rsidP="00BB2B3D">
            <w:pPr>
              <w:pStyle w:val="TAC"/>
            </w:pPr>
            <w:r w:rsidRPr="00B11995">
              <w:t>5</w:t>
            </w:r>
          </w:p>
        </w:tc>
        <w:tc>
          <w:tcPr>
            <w:tcW w:w="7249" w:type="dxa"/>
          </w:tcPr>
          <w:p w14:paraId="2CAE9947" w14:textId="77777777" w:rsidR="00196712" w:rsidRPr="00B11995" w:rsidRDefault="00196712" w:rsidP="00BB2B3D">
            <w:pPr>
              <w:pStyle w:val="TAL"/>
            </w:pPr>
            <w:r w:rsidRPr="00B11995">
              <w:t xml:space="preserve">GPS: </w:t>
            </w:r>
            <w:r w:rsidRPr="00B11995">
              <w:rPr>
                <w:rFonts w:eastAsia="MS Mincho"/>
              </w:rPr>
              <w:t>1, 4, 11, 17, 19, 20, 23, 28, 32.</w:t>
            </w:r>
            <w:r w:rsidRPr="00B11995">
              <w:t xml:space="preserve"> GLONASS: 3, 4, 5, 9, 10, 18, 19, 20</w:t>
            </w:r>
          </w:p>
        </w:tc>
      </w:tr>
      <w:tr w:rsidR="00196712" w:rsidRPr="00B11995" w14:paraId="15244029" w14:textId="77777777" w:rsidTr="00BB2B3D">
        <w:trPr>
          <w:jc w:val="center"/>
        </w:trPr>
        <w:tc>
          <w:tcPr>
            <w:tcW w:w="1297" w:type="dxa"/>
          </w:tcPr>
          <w:p w14:paraId="0D5E7B0B" w14:textId="77777777" w:rsidR="00196712" w:rsidRPr="00B11995" w:rsidRDefault="00196712" w:rsidP="00BB2B3D">
            <w:pPr>
              <w:pStyle w:val="TAC"/>
            </w:pPr>
            <w:r w:rsidRPr="00B11995">
              <w:t>8</w:t>
            </w:r>
          </w:p>
        </w:tc>
        <w:tc>
          <w:tcPr>
            <w:tcW w:w="7249" w:type="dxa"/>
          </w:tcPr>
          <w:p w14:paraId="7CA305D9" w14:textId="77777777" w:rsidR="00196712" w:rsidRPr="00B11995" w:rsidRDefault="00196712" w:rsidP="00BB2B3D">
            <w:pPr>
              <w:pStyle w:val="TAL"/>
            </w:pPr>
            <w:r w:rsidRPr="00B11995">
              <w:t xml:space="preserve">GPS: </w:t>
            </w:r>
            <w:r w:rsidRPr="00B11995">
              <w:rPr>
                <w:rFonts w:eastAsia="MS Mincho"/>
              </w:rPr>
              <w:t>1, 4, 11, 17, 19, 20, 23, 28, 32.</w:t>
            </w:r>
            <w:r w:rsidRPr="00B11995">
              <w:t xml:space="preserve"> Galileo: 4, 5, 10, 11, 18, 19, 20, 21.</w:t>
            </w:r>
          </w:p>
        </w:tc>
      </w:tr>
      <w:tr w:rsidR="00196712" w:rsidRPr="00B11995" w14:paraId="23BFE076"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2ABE0EC8" w14:textId="77777777" w:rsidR="00196712" w:rsidRPr="00B11995" w:rsidRDefault="00196712" w:rsidP="00BB2B3D">
            <w:pPr>
              <w:pStyle w:val="TAC"/>
            </w:pPr>
            <w:r w:rsidRPr="00B11995">
              <w:t>9</w:t>
            </w:r>
          </w:p>
        </w:tc>
        <w:tc>
          <w:tcPr>
            <w:tcW w:w="7249" w:type="dxa"/>
            <w:tcBorders>
              <w:top w:val="single" w:sz="4" w:space="0" w:color="auto"/>
              <w:left w:val="single" w:sz="4" w:space="0" w:color="auto"/>
              <w:bottom w:val="single" w:sz="4" w:space="0" w:color="auto"/>
              <w:right w:val="single" w:sz="4" w:space="0" w:color="auto"/>
            </w:tcBorders>
          </w:tcPr>
          <w:p w14:paraId="5849D6BC" w14:textId="77777777" w:rsidR="00196712" w:rsidRPr="00B11995" w:rsidRDefault="00196712" w:rsidP="00BB2B3D">
            <w:pPr>
              <w:pStyle w:val="TAL"/>
            </w:pPr>
            <w:r w:rsidRPr="00B11995">
              <w:t>1, 2, 3, 4, 6, 7, 17, 18, 21, 22, 23, 26, 27, 28</w:t>
            </w:r>
          </w:p>
        </w:tc>
      </w:tr>
      <w:tr w:rsidR="00196712" w:rsidRPr="00B11995" w14:paraId="05AED4EF"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1312D381" w14:textId="77777777" w:rsidR="00196712" w:rsidRPr="00B11995" w:rsidRDefault="00196712" w:rsidP="00BB2B3D">
            <w:pPr>
              <w:pStyle w:val="TAC"/>
            </w:pPr>
            <w:r w:rsidRPr="00B11995">
              <w:t>10</w:t>
            </w:r>
          </w:p>
        </w:tc>
        <w:tc>
          <w:tcPr>
            <w:tcW w:w="7249" w:type="dxa"/>
            <w:tcBorders>
              <w:top w:val="single" w:sz="4" w:space="0" w:color="auto"/>
              <w:left w:val="single" w:sz="4" w:space="0" w:color="auto"/>
              <w:bottom w:val="single" w:sz="4" w:space="0" w:color="auto"/>
              <w:right w:val="single" w:sz="4" w:space="0" w:color="auto"/>
            </w:tcBorders>
          </w:tcPr>
          <w:p w14:paraId="5448BE06" w14:textId="77777777" w:rsidR="00196712" w:rsidRPr="00B11995" w:rsidRDefault="00196712" w:rsidP="00BB2B3D">
            <w:pPr>
              <w:pStyle w:val="TAL"/>
            </w:pPr>
            <w:r w:rsidRPr="00B11995">
              <w:t>GPS: 1, 4, 11, 17, 19, 20, 23, 28, 32. BDS: 1, 2, 3, 4, 6, 7, 17, 18, 21, 22, 23, 26, 27, 28.</w:t>
            </w:r>
          </w:p>
        </w:tc>
      </w:tr>
      <w:tr w:rsidR="00196712" w:rsidRPr="00B11995" w14:paraId="7FBC5A0B"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1F2B85C1" w14:textId="77777777" w:rsidR="00196712" w:rsidRPr="00B11995" w:rsidRDefault="00196712" w:rsidP="00BB2B3D">
            <w:pPr>
              <w:pStyle w:val="TAC"/>
            </w:pPr>
            <w:r w:rsidRPr="00B11995">
              <w:t>11</w:t>
            </w:r>
          </w:p>
        </w:tc>
        <w:tc>
          <w:tcPr>
            <w:tcW w:w="7249" w:type="dxa"/>
            <w:tcBorders>
              <w:top w:val="single" w:sz="4" w:space="0" w:color="auto"/>
              <w:left w:val="single" w:sz="4" w:space="0" w:color="auto"/>
              <w:bottom w:val="single" w:sz="4" w:space="0" w:color="auto"/>
              <w:right w:val="single" w:sz="4" w:space="0" w:color="auto"/>
            </w:tcBorders>
          </w:tcPr>
          <w:p w14:paraId="63B7080A" w14:textId="77777777" w:rsidR="00196712" w:rsidRPr="00B11995" w:rsidRDefault="00196712" w:rsidP="00BB2B3D">
            <w:pPr>
              <w:pStyle w:val="TAL"/>
            </w:pPr>
            <w:r w:rsidRPr="00B11995">
              <w:t>GPS: 1, 4, 11, 17, 19, 20, 23, 28, 32. GLONASS: 3, 4, 5, 9, 10, 18, 19, 20. BDS: 1, 2, 3, 4, 6, 7, 17, 18, 21, 22, 23, 26, 27, 28.</w:t>
            </w:r>
          </w:p>
        </w:tc>
      </w:tr>
      <w:tr w:rsidR="00196712" w:rsidRPr="006B173E" w14:paraId="44888D4A"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77D76635" w14:textId="77777777" w:rsidR="00196712" w:rsidRPr="006B173E" w:rsidRDefault="00196712" w:rsidP="00BB2B3D">
            <w:pPr>
              <w:pStyle w:val="TAC"/>
            </w:pPr>
            <w:r w:rsidRPr="006B173E">
              <w:t>1</w:t>
            </w:r>
            <w:r>
              <w:t>2</w:t>
            </w:r>
          </w:p>
        </w:tc>
        <w:tc>
          <w:tcPr>
            <w:tcW w:w="7249" w:type="dxa"/>
            <w:tcBorders>
              <w:top w:val="single" w:sz="4" w:space="0" w:color="auto"/>
              <w:left w:val="single" w:sz="4" w:space="0" w:color="auto"/>
              <w:bottom w:val="single" w:sz="4" w:space="0" w:color="auto"/>
              <w:right w:val="single" w:sz="4" w:space="0" w:color="auto"/>
            </w:tcBorders>
          </w:tcPr>
          <w:p w14:paraId="1D78F62B" w14:textId="77777777" w:rsidR="00196712" w:rsidRPr="006B173E" w:rsidRDefault="00196712" w:rsidP="00BB2B3D">
            <w:pPr>
              <w:pStyle w:val="TAL"/>
            </w:pPr>
            <w:r w:rsidRPr="006B173E">
              <w:t>GPS: 1, 4, 11, 17, 19, 20, 23, 28, 32. Galileo: 4, 5, 10, 11, 18, 19, 20, 21.</w:t>
            </w:r>
            <w:r>
              <w:t xml:space="preserve"> </w:t>
            </w:r>
            <w:r w:rsidRPr="006B173E">
              <w:t>GLONASS: 3, 4, 5, 9, 10, 18, 19, 20.</w:t>
            </w:r>
          </w:p>
        </w:tc>
      </w:tr>
      <w:tr w:rsidR="00196712" w:rsidRPr="006B173E" w14:paraId="4D68EEAA"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45A1162A" w14:textId="77777777" w:rsidR="00196712" w:rsidRPr="006B173E" w:rsidRDefault="00196712" w:rsidP="00BB2B3D">
            <w:pPr>
              <w:pStyle w:val="TAC"/>
            </w:pPr>
            <w:r w:rsidRPr="006B173E">
              <w:t>1</w:t>
            </w:r>
            <w:r>
              <w:t>3</w:t>
            </w:r>
          </w:p>
        </w:tc>
        <w:tc>
          <w:tcPr>
            <w:tcW w:w="7249" w:type="dxa"/>
            <w:tcBorders>
              <w:top w:val="single" w:sz="4" w:space="0" w:color="auto"/>
              <w:left w:val="single" w:sz="4" w:space="0" w:color="auto"/>
              <w:bottom w:val="single" w:sz="4" w:space="0" w:color="auto"/>
              <w:right w:val="single" w:sz="4" w:space="0" w:color="auto"/>
            </w:tcBorders>
          </w:tcPr>
          <w:p w14:paraId="4FDC31A2" w14:textId="77777777" w:rsidR="00196712" w:rsidRPr="006B173E" w:rsidRDefault="00196712" w:rsidP="00BB2B3D">
            <w:pPr>
              <w:pStyle w:val="TAL"/>
            </w:pPr>
            <w:r w:rsidRPr="006B173E">
              <w:t>GPS: 1, 4, 11, 17, 19, 20, 23, 28, 32. Galileo: 4, 5, 10, 11, 18, 19, 20, 21.</w:t>
            </w:r>
            <w:r>
              <w:t xml:space="preserve"> </w:t>
            </w:r>
            <w:r w:rsidRPr="006B173E">
              <w:t>BDS: 1, 2, 3, 4, 6, 7, 17, 18, 21, 22, 23, 26, 27, 28.</w:t>
            </w:r>
          </w:p>
        </w:tc>
      </w:tr>
    </w:tbl>
    <w:p w14:paraId="4D98CF4A" w14:textId="77777777" w:rsidR="00196712" w:rsidRPr="00B11995" w:rsidRDefault="00196712" w:rsidP="00196712"/>
    <w:p w14:paraId="7A553A6C" w14:textId="77777777" w:rsidR="00196712" w:rsidRPr="00B11995" w:rsidRDefault="00196712" w:rsidP="00196712">
      <w:r w:rsidRPr="00B11995">
        <w:t>The satellites to be simulated in each test case have been selected in order to achieve the required HDOP. They are defined below.</w:t>
      </w:r>
    </w:p>
    <w:p w14:paraId="32AF3AB2" w14:textId="77777777" w:rsidR="00196712" w:rsidRPr="00B11995" w:rsidRDefault="00196712" w:rsidP="00196712">
      <w:pPr>
        <w:pStyle w:val="TH"/>
      </w:pPr>
      <w:r w:rsidRPr="00B11995">
        <w:t>Table 6.2.1.2.1-5: Satellites to be simulated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196712" w:rsidRPr="00B11995" w14:paraId="337B3A6E" w14:textId="77777777" w:rsidTr="00BB2B3D">
        <w:trPr>
          <w:jc w:val="center"/>
        </w:trPr>
        <w:tc>
          <w:tcPr>
            <w:tcW w:w="1292" w:type="dxa"/>
          </w:tcPr>
          <w:p w14:paraId="076B8314" w14:textId="77777777" w:rsidR="00196712" w:rsidRPr="00B11995" w:rsidRDefault="00196712" w:rsidP="00BB2B3D">
            <w:pPr>
              <w:pStyle w:val="TAH"/>
            </w:pPr>
            <w:r w:rsidRPr="00B11995">
              <w:t>Sub-Test Case Number</w:t>
            </w:r>
          </w:p>
        </w:tc>
        <w:tc>
          <w:tcPr>
            <w:tcW w:w="7245" w:type="dxa"/>
          </w:tcPr>
          <w:p w14:paraId="42904386" w14:textId="77777777" w:rsidR="00196712" w:rsidRPr="00B11995" w:rsidRDefault="00196712" w:rsidP="00BB2B3D">
            <w:pPr>
              <w:pStyle w:val="TAH"/>
            </w:pPr>
            <w:r w:rsidRPr="00B11995">
              <w:t>SV IDs of Satellites to be simulated</w:t>
            </w:r>
          </w:p>
        </w:tc>
      </w:tr>
      <w:tr w:rsidR="00196712" w:rsidRPr="00B11995" w14:paraId="46662130" w14:textId="77777777" w:rsidTr="00BB2B3D">
        <w:trPr>
          <w:jc w:val="center"/>
        </w:trPr>
        <w:tc>
          <w:tcPr>
            <w:tcW w:w="1292" w:type="dxa"/>
          </w:tcPr>
          <w:p w14:paraId="197D6422" w14:textId="77777777" w:rsidR="00196712" w:rsidRPr="00B11995" w:rsidRDefault="00196712" w:rsidP="00BB2B3D">
            <w:pPr>
              <w:pStyle w:val="TAC"/>
            </w:pPr>
            <w:r w:rsidRPr="00B11995">
              <w:t>1</w:t>
            </w:r>
          </w:p>
        </w:tc>
        <w:tc>
          <w:tcPr>
            <w:tcW w:w="7245" w:type="dxa"/>
          </w:tcPr>
          <w:p w14:paraId="7A771B7A" w14:textId="77777777" w:rsidR="00196712" w:rsidRPr="00B11995" w:rsidRDefault="00196712" w:rsidP="00BB2B3D">
            <w:pPr>
              <w:pStyle w:val="TAL"/>
            </w:pPr>
            <w:r w:rsidRPr="00B11995">
              <w:t>3, 4, 9, 10, 18, 20</w:t>
            </w:r>
          </w:p>
        </w:tc>
      </w:tr>
      <w:tr w:rsidR="00196712" w:rsidRPr="00B11995" w14:paraId="4D72CB60" w14:textId="77777777" w:rsidTr="00BB2B3D">
        <w:trPr>
          <w:jc w:val="center"/>
        </w:trPr>
        <w:tc>
          <w:tcPr>
            <w:tcW w:w="1292" w:type="dxa"/>
          </w:tcPr>
          <w:p w14:paraId="571410AB" w14:textId="77777777" w:rsidR="00196712" w:rsidRPr="00B11995" w:rsidRDefault="00196712" w:rsidP="00BB2B3D">
            <w:pPr>
              <w:pStyle w:val="TAC"/>
            </w:pPr>
            <w:r w:rsidRPr="00B11995">
              <w:t>2</w:t>
            </w:r>
          </w:p>
        </w:tc>
        <w:tc>
          <w:tcPr>
            <w:tcW w:w="7245" w:type="dxa"/>
          </w:tcPr>
          <w:p w14:paraId="37D04EFB" w14:textId="77777777" w:rsidR="00196712" w:rsidRPr="00B11995" w:rsidRDefault="00196712" w:rsidP="00BB2B3D">
            <w:pPr>
              <w:pStyle w:val="TAL"/>
            </w:pPr>
            <w:r w:rsidRPr="00B11995">
              <w:t>5, 10, 11, 18, 19, 20</w:t>
            </w:r>
          </w:p>
        </w:tc>
      </w:tr>
      <w:tr w:rsidR="00196712" w:rsidRPr="00B11995" w14:paraId="04FB0843" w14:textId="77777777" w:rsidTr="00BB2B3D">
        <w:trPr>
          <w:jc w:val="center"/>
        </w:trPr>
        <w:tc>
          <w:tcPr>
            <w:tcW w:w="1292" w:type="dxa"/>
          </w:tcPr>
          <w:p w14:paraId="47F0F3B2" w14:textId="77777777" w:rsidR="00196712" w:rsidRPr="00B11995" w:rsidRDefault="00196712" w:rsidP="00BB2B3D">
            <w:pPr>
              <w:pStyle w:val="TAC"/>
            </w:pPr>
            <w:r w:rsidRPr="00B11995">
              <w:t>3</w:t>
            </w:r>
          </w:p>
        </w:tc>
        <w:tc>
          <w:tcPr>
            <w:tcW w:w="7245" w:type="dxa"/>
          </w:tcPr>
          <w:p w14:paraId="01C1DAFF" w14:textId="77777777" w:rsidR="00196712" w:rsidRPr="00B11995" w:rsidRDefault="00196712" w:rsidP="00BB2B3D">
            <w:pPr>
              <w:pStyle w:val="TAL"/>
            </w:pPr>
            <w:r w:rsidRPr="00B11995">
              <w:rPr>
                <w:rFonts w:eastAsia="MS Mincho"/>
              </w:rPr>
              <w:t>1, 11, 17, 19, 23, 28 (Note)</w:t>
            </w:r>
          </w:p>
        </w:tc>
      </w:tr>
      <w:tr w:rsidR="00196712" w:rsidRPr="00B11995" w14:paraId="3E6586C2" w14:textId="77777777" w:rsidTr="00BB2B3D">
        <w:trPr>
          <w:jc w:val="center"/>
        </w:trPr>
        <w:tc>
          <w:tcPr>
            <w:tcW w:w="1292" w:type="dxa"/>
          </w:tcPr>
          <w:p w14:paraId="2D78987B" w14:textId="77777777" w:rsidR="00196712" w:rsidRPr="00B11995" w:rsidRDefault="00196712" w:rsidP="00BB2B3D">
            <w:pPr>
              <w:pStyle w:val="TAC"/>
            </w:pPr>
            <w:r w:rsidRPr="00B11995">
              <w:t>4</w:t>
            </w:r>
          </w:p>
        </w:tc>
        <w:tc>
          <w:tcPr>
            <w:tcW w:w="7245" w:type="dxa"/>
          </w:tcPr>
          <w:p w14:paraId="067E829D" w14:textId="77777777" w:rsidR="00196712" w:rsidRPr="00B11995" w:rsidRDefault="00196712" w:rsidP="00BB2B3D">
            <w:pPr>
              <w:pStyle w:val="TAL"/>
            </w:pPr>
            <w:r w:rsidRPr="00B11995">
              <w:t xml:space="preserve">GPS: </w:t>
            </w:r>
            <w:r w:rsidRPr="00B11995">
              <w:rPr>
                <w:rFonts w:eastAsia="MS Mincho"/>
              </w:rPr>
              <w:t xml:space="preserve">20, 28, 32. </w:t>
            </w:r>
            <w:r w:rsidRPr="00B11995">
              <w:t>GLONASS: 5, 10, 20</w:t>
            </w:r>
          </w:p>
        </w:tc>
      </w:tr>
      <w:tr w:rsidR="00196712" w:rsidRPr="00B11995" w14:paraId="603CB398" w14:textId="77777777" w:rsidTr="00BB2B3D">
        <w:trPr>
          <w:jc w:val="center"/>
        </w:trPr>
        <w:tc>
          <w:tcPr>
            <w:tcW w:w="1292" w:type="dxa"/>
          </w:tcPr>
          <w:p w14:paraId="57EF87C5" w14:textId="77777777" w:rsidR="00196712" w:rsidRPr="00B11995" w:rsidRDefault="00196712" w:rsidP="00BB2B3D">
            <w:pPr>
              <w:pStyle w:val="TAC"/>
            </w:pPr>
            <w:r w:rsidRPr="00B11995">
              <w:t>8</w:t>
            </w:r>
          </w:p>
        </w:tc>
        <w:tc>
          <w:tcPr>
            <w:tcW w:w="7245" w:type="dxa"/>
          </w:tcPr>
          <w:p w14:paraId="1B387712" w14:textId="77777777" w:rsidR="00196712" w:rsidRPr="00B11995" w:rsidRDefault="00196712" w:rsidP="00BB2B3D">
            <w:pPr>
              <w:pStyle w:val="TAL"/>
            </w:pPr>
            <w:r w:rsidRPr="00B11995">
              <w:t>GPS:</w:t>
            </w:r>
            <w:r w:rsidRPr="00B11995">
              <w:rPr>
                <w:rFonts w:eastAsia="MS Mincho"/>
              </w:rPr>
              <w:t xml:space="preserve"> 20, 28, 32.</w:t>
            </w:r>
            <w:r w:rsidRPr="00B11995">
              <w:t xml:space="preserve"> Galileo: 5, 11, 18.</w:t>
            </w:r>
          </w:p>
        </w:tc>
      </w:tr>
      <w:tr w:rsidR="00196712" w:rsidRPr="00B11995" w14:paraId="2D6132F7" w14:textId="77777777" w:rsidTr="00BB2B3D">
        <w:trPr>
          <w:jc w:val="center"/>
        </w:trPr>
        <w:tc>
          <w:tcPr>
            <w:tcW w:w="1292" w:type="dxa"/>
          </w:tcPr>
          <w:p w14:paraId="13C2C80E" w14:textId="77777777" w:rsidR="00196712" w:rsidRPr="00B11995" w:rsidRDefault="00196712" w:rsidP="00BB2B3D">
            <w:pPr>
              <w:pStyle w:val="TAC"/>
            </w:pPr>
            <w:r w:rsidRPr="00B11995">
              <w:t>9</w:t>
            </w:r>
          </w:p>
        </w:tc>
        <w:tc>
          <w:tcPr>
            <w:tcW w:w="7245" w:type="dxa"/>
          </w:tcPr>
          <w:p w14:paraId="328181E6" w14:textId="77777777" w:rsidR="00196712" w:rsidRPr="00B11995" w:rsidRDefault="00196712" w:rsidP="00BB2B3D">
            <w:pPr>
              <w:pStyle w:val="TAL"/>
            </w:pPr>
            <w:r w:rsidRPr="00B11995">
              <w:t>1, 2, 7, 18, 21, 27</w:t>
            </w:r>
          </w:p>
        </w:tc>
      </w:tr>
      <w:tr w:rsidR="00196712" w:rsidRPr="00B11995" w14:paraId="67C027F0" w14:textId="77777777" w:rsidTr="00BB2B3D">
        <w:trPr>
          <w:jc w:val="center"/>
        </w:trPr>
        <w:tc>
          <w:tcPr>
            <w:tcW w:w="1292" w:type="dxa"/>
          </w:tcPr>
          <w:p w14:paraId="04ED027A" w14:textId="77777777" w:rsidR="00196712" w:rsidRPr="00B11995" w:rsidRDefault="00196712" w:rsidP="00BB2B3D">
            <w:pPr>
              <w:pStyle w:val="TAC"/>
            </w:pPr>
            <w:r w:rsidRPr="00B11995">
              <w:t>10</w:t>
            </w:r>
          </w:p>
        </w:tc>
        <w:tc>
          <w:tcPr>
            <w:tcW w:w="7245" w:type="dxa"/>
          </w:tcPr>
          <w:p w14:paraId="1384C682" w14:textId="77777777" w:rsidR="00196712" w:rsidRPr="00B11995" w:rsidRDefault="00196712" w:rsidP="00BB2B3D">
            <w:pPr>
              <w:pStyle w:val="TAL"/>
            </w:pPr>
            <w:r w:rsidRPr="00B11995">
              <w:t xml:space="preserve">GPS: </w:t>
            </w:r>
            <w:r w:rsidRPr="00B11995">
              <w:rPr>
                <w:rFonts w:eastAsia="MS Mincho"/>
              </w:rPr>
              <w:t>20, 28, 32.</w:t>
            </w:r>
            <w:r w:rsidRPr="00B11995">
              <w:t xml:space="preserve"> BDS: 1, 7, 21.</w:t>
            </w:r>
          </w:p>
        </w:tc>
      </w:tr>
      <w:tr w:rsidR="00196712" w:rsidRPr="00B11995" w14:paraId="2C6A05CE" w14:textId="77777777" w:rsidTr="00BB2B3D">
        <w:trPr>
          <w:jc w:val="center"/>
        </w:trPr>
        <w:tc>
          <w:tcPr>
            <w:tcW w:w="8537" w:type="dxa"/>
            <w:gridSpan w:val="2"/>
          </w:tcPr>
          <w:p w14:paraId="51C923AA" w14:textId="77777777" w:rsidR="00196712" w:rsidRPr="00B11995" w:rsidRDefault="00196712" w:rsidP="00BB2B3D">
            <w:pPr>
              <w:pStyle w:val="TAN"/>
            </w:pPr>
            <w:r w:rsidRPr="00B11995">
              <w:t>Note: For this sub-test the satellite simulator shall generate all the GPS signals supported by the UE for all the simulated satellites.</w:t>
            </w:r>
          </w:p>
        </w:tc>
      </w:tr>
    </w:tbl>
    <w:p w14:paraId="7A6D6987" w14:textId="77777777" w:rsidR="00196712" w:rsidRPr="00B11995" w:rsidRDefault="00196712" w:rsidP="00196712"/>
    <w:p w14:paraId="52765B00" w14:textId="77777777" w:rsidR="00196712" w:rsidRPr="00B11995" w:rsidRDefault="00196712" w:rsidP="00196712">
      <w:pPr>
        <w:pStyle w:val="TH"/>
      </w:pPr>
      <w:r w:rsidRPr="00B11995">
        <w:t>Table 6.2.1.2.1-6: Satellites to be simulated for TS 37.571-1 subclause</w:t>
      </w:r>
      <w:r>
        <w:t>s</w:t>
      </w:r>
      <w:r w:rsidRPr="00B11995">
        <w:t xml:space="preserve"> 7</w:t>
      </w:r>
      <w:r>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196712" w:rsidRPr="00B11995" w14:paraId="3D03D087" w14:textId="77777777" w:rsidTr="00BB2B3D">
        <w:trPr>
          <w:jc w:val="center"/>
        </w:trPr>
        <w:tc>
          <w:tcPr>
            <w:tcW w:w="1292" w:type="dxa"/>
          </w:tcPr>
          <w:p w14:paraId="218DEBB0" w14:textId="77777777" w:rsidR="00196712" w:rsidRPr="00B11995" w:rsidRDefault="00196712" w:rsidP="00BB2B3D">
            <w:pPr>
              <w:pStyle w:val="TAH"/>
            </w:pPr>
            <w:r w:rsidRPr="00B11995">
              <w:t>Sub-Test Case Number</w:t>
            </w:r>
          </w:p>
        </w:tc>
        <w:tc>
          <w:tcPr>
            <w:tcW w:w="7245" w:type="dxa"/>
          </w:tcPr>
          <w:p w14:paraId="5C978CDD" w14:textId="77777777" w:rsidR="00196712" w:rsidRPr="00B11995" w:rsidRDefault="00196712" w:rsidP="00BB2B3D">
            <w:pPr>
              <w:pStyle w:val="TAH"/>
            </w:pPr>
            <w:r w:rsidRPr="00B11995">
              <w:t>SV IDs of Satellites to be simulated</w:t>
            </w:r>
          </w:p>
        </w:tc>
      </w:tr>
      <w:tr w:rsidR="00196712" w:rsidRPr="00B11995" w14:paraId="3D0A567E" w14:textId="77777777" w:rsidTr="00BB2B3D">
        <w:trPr>
          <w:jc w:val="center"/>
        </w:trPr>
        <w:tc>
          <w:tcPr>
            <w:tcW w:w="1292" w:type="dxa"/>
          </w:tcPr>
          <w:p w14:paraId="5663A781" w14:textId="77777777" w:rsidR="00196712" w:rsidRPr="00B11995" w:rsidRDefault="00196712" w:rsidP="00BB2B3D">
            <w:pPr>
              <w:pStyle w:val="TAC"/>
            </w:pPr>
            <w:r w:rsidRPr="00B11995">
              <w:t>1</w:t>
            </w:r>
          </w:p>
        </w:tc>
        <w:tc>
          <w:tcPr>
            <w:tcW w:w="7245" w:type="dxa"/>
          </w:tcPr>
          <w:p w14:paraId="481DDF3F" w14:textId="77777777" w:rsidR="00196712" w:rsidRPr="00B11995" w:rsidRDefault="00196712" w:rsidP="00BB2B3D">
            <w:pPr>
              <w:pStyle w:val="TAL"/>
              <w:rPr>
                <w:rFonts w:eastAsia="MS Mincho"/>
              </w:rPr>
            </w:pPr>
            <w:r w:rsidRPr="00B11995">
              <w:rPr>
                <w:rFonts w:eastAsia="MS Mincho"/>
              </w:rPr>
              <w:t>Test case dependant. See Table 6.2.1.2.1-7</w:t>
            </w:r>
          </w:p>
        </w:tc>
      </w:tr>
      <w:tr w:rsidR="00196712" w:rsidRPr="00B11995" w14:paraId="5E48B7F5" w14:textId="77777777" w:rsidTr="00BB2B3D">
        <w:trPr>
          <w:jc w:val="center"/>
        </w:trPr>
        <w:tc>
          <w:tcPr>
            <w:tcW w:w="1292" w:type="dxa"/>
          </w:tcPr>
          <w:p w14:paraId="50A4FB1C" w14:textId="77777777" w:rsidR="00196712" w:rsidRPr="00B11995" w:rsidRDefault="00196712" w:rsidP="00BB2B3D">
            <w:pPr>
              <w:pStyle w:val="TAC"/>
            </w:pPr>
            <w:r w:rsidRPr="00B11995">
              <w:t>2</w:t>
            </w:r>
          </w:p>
        </w:tc>
        <w:tc>
          <w:tcPr>
            <w:tcW w:w="7245" w:type="dxa"/>
          </w:tcPr>
          <w:p w14:paraId="64424B1E" w14:textId="77777777" w:rsidR="00196712" w:rsidRPr="00B11995" w:rsidRDefault="00196712" w:rsidP="00BB2B3D">
            <w:pPr>
              <w:pStyle w:val="TAL"/>
            </w:pPr>
            <w:r w:rsidRPr="00B11995">
              <w:t>3, 4, 9, 10, 18, 20</w:t>
            </w:r>
          </w:p>
        </w:tc>
      </w:tr>
      <w:tr w:rsidR="00196712" w:rsidRPr="00B11995" w14:paraId="5B19917B" w14:textId="77777777" w:rsidTr="00BB2B3D">
        <w:trPr>
          <w:jc w:val="center"/>
        </w:trPr>
        <w:tc>
          <w:tcPr>
            <w:tcW w:w="1292" w:type="dxa"/>
          </w:tcPr>
          <w:p w14:paraId="26C607B9" w14:textId="77777777" w:rsidR="00196712" w:rsidRPr="00B11995" w:rsidRDefault="00196712" w:rsidP="00BB2B3D">
            <w:pPr>
              <w:pStyle w:val="TAC"/>
            </w:pPr>
            <w:r w:rsidRPr="00B11995">
              <w:t>3</w:t>
            </w:r>
          </w:p>
        </w:tc>
        <w:tc>
          <w:tcPr>
            <w:tcW w:w="7245" w:type="dxa"/>
          </w:tcPr>
          <w:p w14:paraId="16231642" w14:textId="77777777" w:rsidR="00196712" w:rsidRPr="00B11995" w:rsidRDefault="00196712" w:rsidP="00BB2B3D">
            <w:pPr>
              <w:pStyle w:val="TAL"/>
            </w:pPr>
            <w:r w:rsidRPr="00B11995">
              <w:t xml:space="preserve">5, 10, 11, 18, 19, 20 </w:t>
            </w:r>
            <w:r>
              <w:t>(Note 2)</w:t>
            </w:r>
          </w:p>
        </w:tc>
      </w:tr>
      <w:tr w:rsidR="00196712" w:rsidRPr="00B11995" w14:paraId="0A3F2C1F" w14:textId="77777777" w:rsidTr="00BB2B3D">
        <w:trPr>
          <w:jc w:val="center"/>
        </w:trPr>
        <w:tc>
          <w:tcPr>
            <w:tcW w:w="1292" w:type="dxa"/>
          </w:tcPr>
          <w:p w14:paraId="7EEEFBAA" w14:textId="77777777" w:rsidR="00196712" w:rsidRPr="00B11995" w:rsidRDefault="00196712" w:rsidP="00BB2B3D">
            <w:pPr>
              <w:pStyle w:val="TAC"/>
            </w:pPr>
            <w:r w:rsidRPr="00B11995">
              <w:t>4</w:t>
            </w:r>
          </w:p>
        </w:tc>
        <w:tc>
          <w:tcPr>
            <w:tcW w:w="7245" w:type="dxa"/>
          </w:tcPr>
          <w:p w14:paraId="31399CBF" w14:textId="77777777" w:rsidR="00196712" w:rsidRPr="00B11995" w:rsidRDefault="00196712" w:rsidP="00BB2B3D">
            <w:pPr>
              <w:pStyle w:val="TAL"/>
            </w:pPr>
            <w:r w:rsidRPr="00B11995">
              <w:rPr>
                <w:rFonts w:eastAsia="MS Mincho"/>
              </w:rPr>
              <w:t>1, 11, 17, 19, 23, 28 (Note</w:t>
            </w:r>
            <w:r>
              <w:rPr>
                <w:rFonts w:eastAsia="MS Mincho"/>
              </w:rPr>
              <w:t xml:space="preserve"> 1</w:t>
            </w:r>
            <w:r w:rsidRPr="00B11995">
              <w:rPr>
                <w:rFonts w:eastAsia="MS Mincho"/>
              </w:rPr>
              <w:t>)</w:t>
            </w:r>
          </w:p>
        </w:tc>
      </w:tr>
      <w:tr w:rsidR="00196712" w:rsidRPr="00B11995" w14:paraId="74B91862" w14:textId="77777777" w:rsidTr="00BB2B3D">
        <w:trPr>
          <w:jc w:val="center"/>
        </w:trPr>
        <w:tc>
          <w:tcPr>
            <w:tcW w:w="1292" w:type="dxa"/>
          </w:tcPr>
          <w:p w14:paraId="348C67D8" w14:textId="77777777" w:rsidR="00196712" w:rsidRPr="00B11995" w:rsidRDefault="00196712" w:rsidP="00BB2B3D">
            <w:pPr>
              <w:pStyle w:val="TAC"/>
            </w:pPr>
            <w:r w:rsidRPr="00B11995">
              <w:t>5</w:t>
            </w:r>
          </w:p>
        </w:tc>
        <w:tc>
          <w:tcPr>
            <w:tcW w:w="7245" w:type="dxa"/>
          </w:tcPr>
          <w:p w14:paraId="0978A75C" w14:textId="77777777" w:rsidR="00196712" w:rsidRPr="00B11995" w:rsidRDefault="00196712" w:rsidP="00BB2B3D">
            <w:pPr>
              <w:pStyle w:val="TAL"/>
            </w:pPr>
            <w:r w:rsidRPr="00B11995">
              <w:t xml:space="preserve">GPS: </w:t>
            </w:r>
            <w:r w:rsidRPr="00B11995">
              <w:rPr>
                <w:rFonts w:eastAsia="MS Mincho"/>
              </w:rPr>
              <w:t xml:space="preserve">20, 28, 32. </w:t>
            </w:r>
            <w:r w:rsidRPr="00B11995">
              <w:t>GLONASS: 5, 10, 20</w:t>
            </w:r>
            <w:r>
              <w:t xml:space="preserve"> </w:t>
            </w:r>
            <w:r w:rsidRPr="006B173E">
              <w:rPr>
                <w:rFonts w:eastAsia="MS Mincho"/>
              </w:rPr>
              <w:t>(Note</w:t>
            </w:r>
            <w:r>
              <w:rPr>
                <w:rFonts w:eastAsia="MS Mincho"/>
              </w:rPr>
              <w:t xml:space="preserve"> 1</w:t>
            </w:r>
            <w:r w:rsidRPr="006B173E">
              <w:rPr>
                <w:rFonts w:eastAsia="MS Mincho"/>
              </w:rPr>
              <w:t>)</w:t>
            </w:r>
          </w:p>
        </w:tc>
      </w:tr>
      <w:tr w:rsidR="00196712" w:rsidRPr="00B11995" w14:paraId="44D6B911" w14:textId="77777777" w:rsidTr="00BB2B3D">
        <w:trPr>
          <w:jc w:val="center"/>
        </w:trPr>
        <w:tc>
          <w:tcPr>
            <w:tcW w:w="1292" w:type="dxa"/>
          </w:tcPr>
          <w:p w14:paraId="7BE96EFE" w14:textId="77777777" w:rsidR="00196712" w:rsidRPr="00B11995" w:rsidRDefault="00196712" w:rsidP="00BB2B3D">
            <w:pPr>
              <w:pStyle w:val="TAC"/>
            </w:pPr>
            <w:r w:rsidRPr="00B11995">
              <w:t>8</w:t>
            </w:r>
          </w:p>
        </w:tc>
        <w:tc>
          <w:tcPr>
            <w:tcW w:w="7245" w:type="dxa"/>
          </w:tcPr>
          <w:p w14:paraId="45540F2B" w14:textId="77777777" w:rsidR="00196712" w:rsidRPr="00B11995" w:rsidRDefault="00196712" w:rsidP="00BB2B3D">
            <w:pPr>
              <w:pStyle w:val="TAL"/>
            </w:pPr>
            <w:r w:rsidRPr="00B11995">
              <w:t xml:space="preserve">GPS: </w:t>
            </w:r>
            <w:r w:rsidRPr="00B11995">
              <w:rPr>
                <w:rFonts w:eastAsia="MS Mincho"/>
              </w:rPr>
              <w:t>20, 28, 32.</w:t>
            </w:r>
            <w:r w:rsidRPr="00B11995">
              <w:t xml:space="preserve"> Galileo: 5, 11, 18. </w:t>
            </w:r>
            <w:r>
              <w:t xml:space="preserve">(Note 2) </w:t>
            </w:r>
            <w:r w:rsidRPr="006B173E">
              <w:rPr>
                <w:rFonts w:eastAsia="MS Mincho"/>
              </w:rPr>
              <w:t>(Note</w:t>
            </w:r>
            <w:r>
              <w:rPr>
                <w:rFonts w:eastAsia="MS Mincho"/>
              </w:rPr>
              <w:t xml:space="preserve"> 1</w:t>
            </w:r>
            <w:r w:rsidRPr="006B173E">
              <w:rPr>
                <w:rFonts w:eastAsia="MS Mincho"/>
              </w:rPr>
              <w:t>)</w:t>
            </w:r>
          </w:p>
        </w:tc>
      </w:tr>
      <w:tr w:rsidR="00196712" w:rsidRPr="00B11995" w14:paraId="08F69562" w14:textId="77777777" w:rsidTr="00BB2B3D">
        <w:trPr>
          <w:jc w:val="center"/>
        </w:trPr>
        <w:tc>
          <w:tcPr>
            <w:tcW w:w="1292" w:type="dxa"/>
          </w:tcPr>
          <w:p w14:paraId="7C868FD9" w14:textId="77777777" w:rsidR="00196712" w:rsidRPr="00B11995" w:rsidRDefault="00196712" w:rsidP="00BB2B3D">
            <w:pPr>
              <w:pStyle w:val="TAC"/>
            </w:pPr>
            <w:r w:rsidRPr="00B11995">
              <w:t>9</w:t>
            </w:r>
          </w:p>
        </w:tc>
        <w:tc>
          <w:tcPr>
            <w:tcW w:w="7245" w:type="dxa"/>
          </w:tcPr>
          <w:p w14:paraId="51496D65" w14:textId="77777777" w:rsidR="00196712" w:rsidRPr="00B11995" w:rsidRDefault="00196712" w:rsidP="00BB2B3D">
            <w:pPr>
              <w:pStyle w:val="TAL"/>
            </w:pPr>
            <w:r w:rsidRPr="00B11995">
              <w:t>1, 2, 7, 18, 21, 27</w:t>
            </w:r>
          </w:p>
        </w:tc>
      </w:tr>
      <w:tr w:rsidR="00196712" w:rsidRPr="00B11995" w14:paraId="404FC6ED" w14:textId="77777777" w:rsidTr="00BB2B3D">
        <w:trPr>
          <w:jc w:val="center"/>
        </w:trPr>
        <w:tc>
          <w:tcPr>
            <w:tcW w:w="1292" w:type="dxa"/>
          </w:tcPr>
          <w:p w14:paraId="76CD9455" w14:textId="77777777" w:rsidR="00196712" w:rsidRPr="00B11995" w:rsidRDefault="00196712" w:rsidP="00BB2B3D">
            <w:pPr>
              <w:pStyle w:val="TAC"/>
            </w:pPr>
            <w:r w:rsidRPr="00B11995">
              <w:t>10</w:t>
            </w:r>
          </w:p>
        </w:tc>
        <w:tc>
          <w:tcPr>
            <w:tcW w:w="7245" w:type="dxa"/>
          </w:tcPr>
          <w:p w14:paraId="47C088E0" w14:textId="77777777" w:rsidR="00196712" w:rsidRPr="00B11995" w:rsidRDefault="00196712" w:rsidP="00BB2B3D">
            <w:pPr>
              <w:pStyle w:val="TAL"/>
            </w:pPr>
            <w:r w:rsidRPr="00B11995">
              <w:t xml:space="preserve">GPS: </w:t>
            </w:r>
            <w:r w:rsidRPr="00B11995">
              <w:rPr>
                <w:rFonts w:eastAsia="MS Mincho"/>
              </w:rPr>
              <w:t>20, 28, 32.</w:t>
            </w:r>
            <w:r w:rsidRPr="00B11995">
              <w:t xml:space="preserve"> BDS: 1, 7, 21.</w:t>
            </w:r>
            <w:r>
              <w:t xml:space="preserve"> </w:t>
            </w:r>
            <w:r w:rsidRPr="006B173E">
              <w:rPr>
                <w:rFonts w:eastAsia="MS Mincho"/>
              </w:rPr>
              <w:t>(Note</w:t>
            </w:r>
            <w:r>
              <w:rPr>
                <w:rFonts w:eastAsia="MS Mincho"/>
              </w:rPr>
              <w:t xml:space="preserve"> 1</w:t>
            </w:r>
            <w:r w:rsidRPr="006B173E">
              <w:rPr>
                <w:rFonts w:eastAsia="MS Mincho"/>
              </w:rPr>
              <w:t>)</w:t>
            </w:r>
          </w:p>
        </w:tc>
      </w:tr>
      <w:tr w:rsidR="00196712" w:rsidRPr="00B11995" w14:paraId="0230F26D" w14:textId="77777777" w:rsidTr="00BB2B3D">
        <w:trPr>
          <w:jc w:val="center"/>
        </w:trPr>
        <w:tc>
          <w:tcPr>
            <w:tcW w:w="1292" w:type="dxa"/>
          </w:tcPr>
          <w:p w14:paraId="4F8F4BDC" w14:textId="77777777" w:rsidR="00196712" w:rsidRPr="00B11995" w:rsidRDefault="00196712" w:rsidP="00BB2B3D">
            <w:pPr>
              <w:pStyle w:val="TAC"/>
            </w:pPr>
            <w:r w:rsidRPr="00B11995">
              <w:t>11</w:t>
            </w:r>
          </w:p>
        </w:tc>
        <w:tc>
          <w:tcPr>
            <w:tcW w:w="7245" w:type="dxa"/>
          </w:tcPr>
          <w:p w14:paraId="475E27FD" w14:textId="44114CDB" w:rsidR="00196712" w:rsidRPr="00B11995" w:rsidRDefault="00196712" w:rsidP="00BB2B3D">
            <w:pPr>
              <w:pStyle w:val="TAL"/>
            </w:pPr>
            <w:r w:rsidRPr="00B11995">
              <w:t xml:space="preserve">GPS: </w:t>
            </w:r>
            <w:r w:rsidRPr="00B11995">
              <w:rPr>
                <w:rFonts w:eastAsia="MS Mincho"/>
              </w:rPr>
              <w:t>20,</w:t>
            </w:r>
            <w:ins w:id="6" w:author="Cardalda-Garcia Adrian 1SI1" w:date="2021-08-06T10:10:00Z">
              <w:r>
                <w:rPr>
                  <w:rFonts w:eastAsia="MS Mincho"/>
                </w:rPr>
                <w:t xml:space="preserve"> 28,</w:t>
              </w:r>
            </w:ins>
            <w:r w:rsidRPr="00B11995">
              <w:rPr>
                <w:rFonts w:eastAsia="MS Mincho"/>
              </w:rPr>
              <w:t xml:space="preserve"> 32.</w:t>
            </w:r>
            <w:r w:rsidRPr="00B11995">
              <w:t xml:space="preserve"> GLONASS: 5,</w:t>
            </w:r>
            <w:ins w:id="7" w:author="Cardalda-Garcia Adrian 1SI1" w:date="2021-08-06T10:12:00Z">
              <w:r w:rsidR="00AD1418">
                <w:t xml:space="preserve"> 10,</w:t>
              </w:r>
            </w:ins>
            <w:r w:rsidRPr="00B11995">
              <w:t xml:space="preserve"> 20. BDS: 1, 7</w:t>
            </w:r>
            <w:ins w:id="8" w:author="Cardalda-Garcia Adrian 1SI1" w:date="2021-08-06T10:12:00Z">
              <w:r w:rsidR="00AD1418">
                <w:t>, 21</w:t>
              </w:r>
            </w:ins>
            <w:r w:rsidRPr="00B11995">
              <w:t>.</w:t>
            </w:r>
            <w:r>
              <w:t xml:space="preserve"> </w:t>
            </w:r>
            <w:r w:rsidRPr="006B173E">
              <w:rPr>
                <w:rFonts w:eastAsia="MS Mincho"/>
              </w:rPr>
              <w:t>(Note</w:t>
            </w:r>
            <w:r>
              <w:rPr>
                <w:rFonts w:eastAsia="MS Mincho"/>
              </w:rPr>
              <w:t xml:space="preserve"> 1</w:t>
            </w:r>
            <w:r w:rsidRPr="006B173E">
              <w:rPr>
                <w:rFonts w:eastAsia="MS Mincho"/>
              </w:rPr>
              <w:t>)</w:t>
            </w:r>
            <w:ins w:id="9" w:author="Cardalda-Garcia Adrian 1SI1" w:date="2021-08-06T10:12:00Z">
              <w:r w:rsidR="00AD1418">
                <w:rPr>
                  <w:rFonts w:eastAsia="MS Mincho"/>
                </w:rPr>
                <w:t xml:space="preserve"> (Note 3)</w:t>
              </w:r>
            </w:ins>
          </w:p>
        </w:tc>
      </w:tr>
      <w:tr w:rsidR="00196712" w:rsidRPr="006B173E" w14:paraId="0583564B" w14:textId="77777777" w:rsidTr="00BB2B3D">
        <w:trPr>
          <w:jc w:val="center"/>
        </w:trPr>
        <w:tc>
          <w:tcPr>
            <w:tcW w:w="1292" w:type="dxa"/>
          </w:tcPr>
          <w:p w14:paraId="2AD0E716" w14:textId="77777777" w:rsidR="00196712" w:rsidRPr="006B173E" w:rsidRDefault="00196712" w:rsidP="00BB2B3D">
            <w:pPr>
              <w:pStyle w:val="TAC"/>
            </w:pPr>
            <w:r w:rsidRPr="006B173E">
              <w:t>1</w:t>
            </w:r>
            <w:r>
              <w:t>2</w:t>
            </w:r>
          </w:p>
        </w:tc>
        <w:tc>
          <w:tcPr>
            <w:tcW w:w="7245" w:type="dxa"/>
          </w:tcPr>
          <w:p w14:paraId="2B3E0645" w14:textId="03DC191A" w:rsidR="00196712" w:rsidRPr="006B173E" w:rsidRDefault="00196712" w:rsidP="00BB2B3D">
            <w:pPr>
              <w:pStyle w:val="TAL"/>
            </w:pPr>
            <w:r w:rsidRPr="006B173E">
              <w:t xml:space="preserve">GPS: </w:t>
            </w:r>
            <w:r w:rsidRPr="009B524C">
              <w:rPr>
                <w:rFonts w:eastAsia="MS Mincho"/>
              </w:rPr>
              <w:t>20,</w:t>
            </w:r>
            <w:ins w:id="10" w:author="Cardalda-Garcia Adrian 1SI1" w:date="2021-08-06T10:10:00Z">
              <w:r>
                <w:rPr>
                  <w:rFonts w:eastAsia="MS Mincho"/>
                </w:rPr>
                <w:t xml:space="preserve"> 28,</w:t>
              </w:r>
            </w:ins>
            <w:r w:rsidRPr="009B524C">
              <w:rPr>
                <w:rFonts w:eastAsia="MS Mincho"/>
              </w:rPr>
              <w:t xml:space="preserve"> 32</w:t>
            </w:r>
            <w:r w:rsidRPr="006B173E">
              <w:rPr>
                <w:rFonts w:eastAsia="MS Mincho"/>
              </w:rPr>
              <w:t>.</w:t>
            </w:r>
            <w:r w:rsidRPr="006B173E">
              <w:t xml:space="preserve"> G</w:t>
            </w:r>
            <w:r>
              <w:t>alileo</w:t>
            </w:r>
            <w:r w:rsidRPr="006B173E">
              <w:t xml:space="preserve">: </w:t>
            </w:r>
            <w:r w:rsidRPr="009B524C">
              <w:t xml:space="preserve">5, </w:t>
            </w:r>
            <w:ins w:id="11" w:author="Cardalda-Garcia Adrian 1SI1" w:date="2021-08-06T10:12:00Z">
              <w:r w:rsidR="00AD1418">
                <w:t xml:space="preserve">11, </w:t>
              </w:r>
            </w:ins>
            <w:r w:rsidRPr="009B524C">
              <w:t>18</w:t>
            </w:r>
            <w:r w:rsidRPr="006B173E">
              <w:t xml:space="preserve">. </w:t>
            </w:r>
            <w:r>
              <w:t>GLONASS</w:t>
            </w:r>
            <w:r w:rsidRPr="006B173E">
              <w:t xml:space="preserve">: </w:t>
            </w:r>
            <w:r w:rsidRPr="009B524C">
              <w:t xml:space="preserve">5, </w:t>
            </w:r>
            <w:ins w:id="12" w:author="Cardalda-Garcia Adrian 1SI1" w:date="2021-08-06T10:12:00Z">
              <w:r w:rsidR="00AD1418">
                <w:t xml:space="preserve">10, </w:t>
              </w:r>
            </w:ins>
            <w:r w:rsidRPr="009B524C">
              <w:t>20</w:t>
            </w:r>
            <w:r>
              <w:t xml:space="preserve"> (Note 1) (Note 2)</w:t>
            </w:r>
            <w:ins w:id="13" w:author="Cardalda-Garcia Adrian 1SI1" w:date="2021-08-06T10:12:00Z">
              <w:r w:rsidR="00AD1418">
                <w:t xml:space="preserve"> (Note 3)</w:t>
              </w:r>
            </w:ins>
          </w:p>
        </w:tc>
      </w:tr>
      <w:tr w:rsidR="00196712" w:rsidRPr="006B173E" w14:paraId="31D34ED0" w14:textId="77777777" w:rsidTr="00BB2B3D">
        <w:trPr>
          <w:jc w:val="center"/>
        </w:trPr>
        <w:tc>
          <w:tcPr>
            <w:tcW w:w="1292" w:type="dxa"/>
          </w:tcPr>
          <w:p w14:paraId="1A922AD4" w14:textId="77777777" w:rsidR="00196712" w:rsidRPr="006B173E" w:rsidRDefault="00196712" w:rsidP="00BB2B3D">
            <w:pPr>
              <w:pStyle w:val="TAC"/>
            </w:pPr>
            <w:r w:rsidRPr="006B173E">
              <w:t>1</w:t>
            </w:r>
            <w:r>
              <w:t>3</w:t>
            </w:r>
          </w:p>
        </w:tc>
        <w:tc>
          <w:tcPr>
            <w:tcW w:w="7245" w:type="dxa"/>
          </w:tcPr>
          <w:p w14:paraId="7481C79A" w14:textId="1EF57CF7" w:rsidR="00196712" w:rsidRPr="006B173E" w:rsidRDefault="00196712" w:rsidP="00BB2B3D">
            <w:pPr>
              <w:pStyle w:val="TAL"/>
            </w:pPr>
            <w:r w:rsidRPr="006B173E">
              <w:t xml:space="preserve">GPS: </w:t>
            </w:r>
            <w:r w:rsidRPr="009B524C">
              <w:rPr>
                <w:rFonts w:eastAsia="MS Mincho"/>
              </w:rPr>
              <w:t xml:space="preserve">20, </w:t>
            </w:r>
            <w:ins w:id="14" w:author="Cardalda-Garcia Adrian 1SI1" w:date="2021-08-06T10:10:00Z">
              <w:r>
                <w:rPr>
                  <w:rFonts w:eastAsia="MS Mincho"/>
                </w:rPr>
                <w:t xml:space="preserve">28, </w:t>
              </w:r>
            </w:ins>
            <w:r w:rsidRPr="009B524C">
              <w:rPr>
                <w:rFonts w:eastAsia="MS Mincho"/>
              </w:rPr>
              <w:t>32</w:t>
            </w:r>
            <w:r w:rsidRPr="006B173E">
              <w:rPr>
                <w:rFonts w:eastAsia="MS Mincho"/>
              </w:rPr>
              <w:t>.</w:t>
            </w:r>
            <w:r w:rsidRPr="006B173E">
              <w:t xml:space="preserve"> G</w:t>
            </w:r>
            <w:r>
              <w:t>alileo</w:t>
            </w:r>
            <w:r w:rsidRPr="006B173E">
              <w:t xml:space="preserve">: </w:t>
            </w:r>
            <w:r w:rsidRPr="009B524C">
              <w:t>5, 11</w:t>
            </w:r>
            <w:ins w:id="15" w:author="Cardalda-Garcia Adrian 1SI1" w:date="2021-08-06T10:12:00Z">
              <w:r w:rsidR="00AD1418">
                <w:t>, 18</w:t>
              </w:r>
            </w:ins>
            <w:r w:rsidRPr="006B173E">
              <w:t xml:space="preserve">. </w:t>
            </w:r>
            <w:r>
              <w:t>BDS</w:t>
            </w:r>
            <w:r w:rsidRPr="006B173E">
              <w:t xml:space="preserve">: </w:t>
            </w:r>
            <w:r w:rsidRPr="009B524C">
              <w:t>1, 7</w:t>
            </w:r>
            <w:ins w:id="16" w:author="Cardalda-Garcia Adrian 1SI1" w:date="2021-08-06T10:12:00Z">
              <w:r w:rsidR="00AD1418">
                <w:t>, 21</w:t>
              </w:r>
            </w:ins>
            <w:r w:rsidRPr="006B173E">
              <w:t>.</w:t>
            </w:r>
            <w:r>
              <w:t xml:space="preserve"> (Note 1) (Note 2)</w:t>
            </w:r>
            <w:ins w:id="17" w:author="Cardalda-Garcia Adrian 1SI1" w:date="2021-08-06T10:12:00Z">
              <w:r w:rsidR="00AD1418">
                <w:t xml:space="preserve"> (Note 3)</w:t>
              </w:r>
            </w:ins>
          </w:p>
        </w:tc>
      </w:tr>
      <w:tr w:rsidR="00196712" w:rsidRPr="00B11995" w14:paraId="453FE508" w14:textId="77777777" w:rsidTr="00BB2B3D">
        <w:trPr>
          <w:jc w:val="center"/>
        </w:trPr>
        <w:tc>
          <w:tcPr>
            <w:tcW w:w="8537" w:type="dxa"/>
            <w:gridSpan w:val="2"/>
          </w:tcPr>
          <w:p w14:paraId="128362BF" w14:textId="77777777" w:rsidR="00196712" w:rsidRDefault="00196712" w:rsidP="00BB2B3D">
            <w:pPr>
              <w:pStyle w:val="TAN"/>
            </w:pPr>
            <w:r w:rsidRPr="00B11995">
              <w:t>Note</w:t>
            </w:r>
            <w:r>
              <w:t xml:space="preserve"> 1</w:t>
            </w:r>
            <w:r w:rsidRPr="00B11995">
              <w:t>: For this sub-test the satellite simulator shall generate all the GPS signals supported by the UE for all the simulated satellites.</w:t>
            </w:r>
          </w:p>
          <w:p w14:paraId="6C92DA2F" w14:textId="77777777" w:rsidR="00196712" w:rsidRDefault="00196712" w:rsidP="00BB2B3D">
            <w:pPr>
              <w:pStyle w:val="TAN"/>
              <w:rPr>
                <w:ins w:id="18" w:author="Cardalda-Garcia Adrian 1SI1" w:date="2021-08-06T10:12:00Z"/>
              </w:rPr>
            </w:pPr>
            <w:r w:rsidRPr="00B11995">
              <w:t>Note</w:t>
            </w:r>
            <w:r>
              <w:t xml:space="preserve"> 2</w:t>
            </w:r>
            <w:r w:rsidRPr="00B11995">
              <w:t xml:space="preserve">: For this sub-test the satellite simulator shall generate all the </w:t>
            </w:r>
            <w:r>
              <w:t>Galileo</w:t>
            </w:r>
            <w:r w:rsidRPr="00B11995">
              <w:t xml:space="preserve"> signals supported by the UE for all the simulated satellites.</w:t>
            </w:r>
          </w:p>
          <w:p w14:paraId="5570036A" w14:textId="21EB6DB1" w:rsidR="00AD1418" w:rsidRPr="00B11995" w:rsidRDefault="00AD1418" w:rsidP="00BB2B3D">
            <w:pPr>
              <w:pStyle w:val="TAN"/>
            </w:pPr>
            <w:ins w:id="19" w:author="Cardalda-Garcia Adrian 1SI1" w:date="2021-08-06T10:12:00Z">
              <w:r>
                <w:t>Note 3</w:t>
              </w:r>
            </w:ins>
            <w:ins w:id="20" w:author="Cardalda-Garcia Adrian 1SI1" w:date="2021-08-06T10:13:00Z">
              <w:r>
                <w:t>: Only one of the following satellites shall be selected (by the device manufacturer): GPS SVID 28, GLONASS SVID 10, BDS SVID 21 or Galileo SVID 11 (Galileo SVID 18 in Sub</w:t>
              </w:r>
            </w:ins>
            <w:ins w:id="21" w:author="Cardalda-Garcia Adrian 1SI1" w:date="2021-08-06T10:14:00Z">
              <w:r>
                <w:t>-test 13)</w:t>
              </w:r>
            </w:ins>
          </w:p>
        </w:tc>
      </w:tr>
    </w:tbl>
    <w:p w14:paraId="3F42307C" w14:textId="77777777" w:rsidR="00196712" w:rsidRPr="00B11995" w:rsidRDefault="00196712" w:rsidP="00196712"/>
    <w:p w14:paraId="694AD0F2" w14:textId="77777777" w:rsidR="00196712" w:rsidRPr="00B11995" w:rsidRDefault="00196712" w:rsidP="00196712">
      <w:pPr>
        <w:pStyle w:val="TH"/>
      </w:pPr>
      <w:r w:rsidRPr="00B11995">
        <w:lastRenderedPageBreak/>
        <w:t>Table 6.2.1.2.1-7: Satellites to be simulated for TS 37.571-1 subclause</w:t>
      </w:r>
      <w:r>
        <w:t>s</w:t>
      </w:r>
      <w:r w:rsidRPr="00B11995">
        <w:t xml:space="preserve"> 7</w:t>
      </w:r>
      <w:r>
        <w:t xml:space="preserve"> and 13</w:t>
      </w:r>
      <w:r w:rsidRPr="00B11995">
        <w:t>,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196712" w:rsidRPr="00B11995" w14:paraId="566BA865" w14:textId="77777777" w:rsidTr="00BB2B3D">
        <w:trPr>
          <w:cantSplit/>
          <w:jc w:val="center"/>
        </w:trPr>
        <w:tc>
          <w:tcPr>
            <w:tcW w:w="3128" w:type="dxa"/>
          </w:tcPr>
          <w:p w14:paraId="763ED430" w14:textId="77777777" w:rsidR="00196712" w:rsidRPr="00B11995" w:rsidRDefault="00196712" w:rsidP="00BB2B3D">
            <w:pPr>
              <w:pStyle w:val="TAH"/>
            </w:pPr>
            <w:r w:rsidRPr="00B11995">
              <w:t>Test case</w:t>
            </w:r>
          </w:p>
        </w:tc>
        <w:tc>
          <w:tcPr>
            <w:tcW w:w="4722" w:type="dxa"/>
          </w:tcPr>
          <w:p w14:paraId="635F3470" w14:textId="77777777" w:rsidR="00196712" w:rsidRPr="00B11995" w:rsidRDefault="00196712" w:rsidP="00BB2B3D">
            <w:pPr>
              <w:pStyle w:val="TAH"/>
            </w:pPr>
            <w:r w:rsidRPr="00B11995">
              <w:t>SV IDs of Satellites to be simulated</w:t>
            </w:r>
          </w:p>
        </w:tc>
      </w:tr>
      <w:tr w:rsidR="00196712" w:rsidRPr="00B11995" w14:paraId="0F62EFF7" w14:textId="77777777" w:rsidTr="00BB2B3D">
        <w:trPr>
          <w:cantSplit/>
          <w:jc w:val="center"/>
        </w:trPr>
        <w:tc>
          <w:tcPr>
            <w:tcW w:w="3128" w:type="dxa"/>
          </w:tcPr>
          <w:p w14:paraId="7B280042" w14:textId="77777777" w:rsidR="00196712" w:rsidRPr="00B11995" w:rsidRDefault="00196712" w:rsidP="00BB2B3D">
            <w:pPr>
              <w:pStyle w:val="TAL"/>
            </w:pPr>
            <w:r w:rsidRPr="00B11995">
              <w:t>Sensitivity Coarse Time Assistance</w:t>
            </w:r>
          </w:p>
        </w:tc>
        <w:tc>
          <w:tcPr>
            <w:tcW w:w="4722" w:type="dxa"/>
          </w:tcPr>
          <w:p w14:paraId="489ECE73" w14:textId="77777777" w:rsidR="00196712" w:rsidRPr="00B11995" w:rsidRDefault="00196712" w:rsidP="00BB2B3D">
            <w:pPr>
              <w:pStyle w:val="TAL"/>
            </w:pPr>
            <w:r w:rsidRPr="00B11995">
              <w:rPr>
                <w:rFonts w:eastAsia="MS Mincho"/>
              </w:rPr>
              <w:t>1, 4, 11, 17, 19, 20, 23, 28</w:t>
            </w:r>
          </w:p>
        </w:tc>
      </w:tr>
      <w:tr w:rsidR="00196712" w:rsidRPr="00B11995" w14:paraId="45B37172" w14:textId="77777777" w:rsidTr="00BB2B3D">
        <w:trPr>
          <w:cantSplit/>
          <w:jc w:val="center"/>
        </w:trPr>
        <w:tc>
          <w:tcPr>
            <w:tcW w:w="3128" w:type="dxa"/>
          </w:tcPr>
          <w:p w14:paraId="619C9691" w14:textId="77777777" w:rsidR="00196712" w:rsidRPr="00B11995" w:rsidRDefault="00196712" w:rsidP="00BB2B3D">
            <w:pPr>
              <w:pStyle w:val="TAL"/>
            </w:pPr>
            <w:r w:rsidRPr="00B11995">
              <w:t>Sensitivity Fine Time Assistance</w:t>
            </w:r>
          </w:p>
        </w:tc>
        <w:tc>
          <w:tcPr>
            <w:tcW w:w="4722" w:type="dxa"/>
          </w:tcPr>
          <w:p w14:paraId="4F492F96" w14:textId="77777777" w:rsidR="00196712" w:rsidRPr="00B11995" w:rsidRDefault="00196712" w:rsidP="00BB2B3D">
            <w:pPr>
              <w:pStyle w:val="TAL"/>
            </w:pPr>
            <w:r w:rsidRPr="00B11995">
              <w:rPr>
                <w:rFonts w:eastAsia="MS Mincho"/>
              </w:rPr>
              <w:t>1, 4, 11, 17, 19, 20, 23, 28</w:t>
            </w:r>
          </w:p>
        </w:tc>
      </w:tr>
      <w:tr w:rsidR="00196712" w:rsidRPr="00B11995" w14:paraId="3FB5F3A2" w14:textId="77777777" w:rsidTr="00BB2B3D">
        <w:trPr>
          <w:cantSplit/>
          <w:jc w:val="center"/>
        </w:trPr>
        <w:tc>
          <w:tcPr>
            <w:tcW w:w="3128" w:type="dxa"/>
          </w:tcPr>
          <w:p w14:paraId="10140818" w14:textId="77777777" w:rsidR="00196712" w:rsidRPr="00B11995" w:rsidRDefault="00196712" w:rsidP="00BB2B3D">
            <w:pPr>
              <w:pStyle w:val="TAL"/>
            </w:pPr>
            <w:r w:rsidRPr="00B11995">
              <w:rPr>
                <w:rFonts w:eastAsia="SimSun"/>
              </w:rPr>
              <w:t>Nominal Accuracy</w:t>
            </w:r>
          </w:p>
        </w:tc>
        <w:tc>
          <w:tcPr>
            <w:tcW w:w="4722" w:type="dxa"/>
          </w:tcPr>
          <w:p w14:paraId="6B8746D9" w14:textId="77777777" w:rsidR="00196712" w:rsidRPr="00B11995" w:rsidRDefault="00196712" w:rsidP="00BB2B3D">
            <w:pPr>
              <w:pStyle w:val="TAL"/>
            </w:pPr>
            <w:r w:rsidRPr="00B11995">
              <w:rPr>
                <w:rFonts w:eastAsia="MS Mincho"/>
              </w:rPr>
              <w:t>1, 4, 11, 17, 19, 20, 23, 28</w:t>
            </w:r>
          </w:p>
        </w:tc>
      </w:tr>
      <w:tr w:rsidR="00196712" w:rsidRPr="00B11995" w14:paraId="7FADEE49" w14:textId="77777777" w:rsidTr="00BB2B3D">
        <w:trPr>
          <w:cantSplit/>
          <w:jc w:val="center"/>
        </w:trPr>
        <w:tc>
          <w:tcPr>
            <w:tcW w:w="3128" w:type="dxa"/>
          </w:tcPr>
          <w:p w14:paraId="425070FB" w14:textId="77777777" w:rsidR="00196712" w:rsidRPr="00B11995" w:rsidRDefault="00196712" w:rsidP="00BB2B3D">
            <w:pPr>
              <w:pStyle w:val="TAL"/>
            </w:pPr>
            <w:r w:rsidRPr="00B11995">
              <w:rPr>
                <w:rFonts w:eastAsia="SimSun"/>
              </w:rPr>
              <w:t>Dynamic Range</w:t>
            </w:r>
          </w:p>
        </w:tc>
        <w:tc>
          <w:tcPr>
            <w:tcW w:w="4722" w:type="dxa"/>
          </w:tcPr>
          <w:p w14:paraId="230B32F0" w14:textId="77777777" w:rsidR="00196712" w:rsidRPr="00B11995" w:rsidRDefault="00196712" w:rsidP="00BB2B3D">
            <w:pPr>
              <w:pStyle w:val="TAL"/>
            </w:pPr>
            <w:r w:rsidRPr="00B11995">
              <w:rPr>
                <w:rFonts w:eastAsia="MS Mincho"/>
              </w:rPr>
              <w:t>1, 11, 17, 19, 23, 28</w:t>
            </w:r>
          </w:p>
        </w:tc>
      </w:tr>
      <w:tr w:rsidR="00196712" w:rsidRPr="00B11995" w14:paraId="4AC85844" w14:textId="77777777" w:rsidTr="00BB2B3D">
        <w:trPr>
          <w:cantSplit/>
          <w:jc w:val="center"/>
        </w:trPr>
        <w:tc>
          <w:tcPr>
            <w:tcW w:w="3128" w:type="dxa"/>
          </w:tcPr>
          <w:p w14:paraId="4E9B6333" w14:textId="77777777" w:rsidR="00196712" w:rsidRPr="00B11995" w:rsidRDefault="00196712" w:rsidP="00BB2B3D">
            <w:pPr>
              <w:pStyle w:val="TAL"/>
            </w:pPr>
            <w:r w:rsidRPr="00B11995">
              <w:rPr>
                <w:rFonts w:eastAsia="SimSun"/>
              </w:rPr>
              <w:t>Multi-Path scenario</w:t>
            </w:r>
          </w:p>
        </w:tc>
        <w:tc>
          <w:tcPr>
            <w:tcW w:w="4722" w:type="dxa"/>
          </w:tcPr>
          <w:p w14:paraId="3A397EF5" w14:textId="77777777" w:rsidR="00196712" w:rsidRPr="00B11995" w:rsidRDefault="00196712" w:rsidP="00BB2B3D">
            <w:pPr>
              <w:pStyle w:val="TAL"/>
            </w:pPr>
            <w:r w:rsidRPr="00B11995">
              <w:rPr>
                <w:rFonts w:eastAsia="MS Mincho"/>
              </w:rPr>
              <w:t>1, 17, 19, 23, 28</w:t>
            </w:r>
          </w:p>
        </w:tc>
      </w:tr>
    </w:tbl>
    <w:p w14:paraId="02EF0BB0" w14:textId="77777777" w:rsidR="00196712" w:rsidRPr="00B11995" w:rsidRDefault="00196712" w:rsidP="00196712"/>
    <w:p w14:paraId="27A01064" w14:textId="77777777" w:rsidR="00196712" w:rsidRPr="00B11995" w:rsidRDefault="00196712" w:rsidP="00196712">
      <w:r w:rsidRPr="00B11995">
        <w:t>Ionospheric model: see values in subclause 6.2.7.</w:t>
      </w:r>
    </w:p>
    <w:p w14:paraId="42A1A1AD" w14:textId="77777777" w:rsidR="00196712" w:rsidRPr="00B11995" w:rsidRDefault="00196712" w:rsidP="00196712">
      <w:r w:rsidRPr="00B11995">
        <w:t>Tropospheric model: STANAG with SRI equal to 324.8, as defined in STANAG 4294 [17].</w:t>
      </w:r>
    </w:p>
    <w:p w14:paraId="4DC4300E" w14:textId="77777777" w:rsidR="00196712" w:rsidRPr="00B11995" w:rsidRDefault="00196712" w:rsidP="00196712">
      <w:pPr>
        <w:pStyle w:val="Heading5"/>
      </w:pPr>
      <w:bookmarkStart w:id="22" w:name="_Toc27409670"/>
      <w:bookmarkStart w:id="23" w:name="_Toc75463345"/>
      <w:r w:rsidRPr="00B11995">
        <w:t>6.2.1.2.2</w:t>
      </w:r>
      <w:r w:rsidRPr="00B11995">
        <w:tab/>
        <w:t>GNSS Scenario #2</w:t>
      </w:r>
      <w:bookmarkEnd w:id="22"/>
      <w:bookmarkEnd w:id="23"/>
    </w:p>
    <w:p w14:paraId="7A746A7D" w14:textId="77777777" w:rsidR="00196712" w:rsidRPr="00B11995" w:rsidRDefault="00196712" w:rsidP="00196712">
      <w:r w:rsidRPr="00B11995">
        <w:t>The following GNSS scenario #2 shall be used during the TTFF tests defined in TS 37.571-1 [6] subclauses 6</w:t>
      </w:r>
      <w:r>
        <w:t>,</w:t>
      </w:r>
      <w:r w:rsidRPr="00B11995">
        <w:t xml:space="preserve"> 7</w:t>
      </w:r>
      <w:r>
        <w:t xml:space="preserve"> and 13</w:t>
      </w:r>
      <w:r w:rsidRPr="00B11995">
        <w:t xml:space="preserve"> with the exception of the Nominal Accuracy test. The assistance data specified in the following subclauses for GNSS scenario #2 is consistent with this GNSS scenario.</w:t>
      </w:r>
    </w:p>
    <w:p w14:paraId="5F2642B5" w14:textId="77777777" w:rsidR="00196712" w:rsidRPr="00B11995" w:rsidRDefault="00196712" w:rsidP="00196712">
      <w:r w:rsidRPr="00B11995">
        <w:t>Yuma / AGL Almanac data: the required file(s) in the GNSS data perf zip file specified in Annex B are below.</w:t>
      </w:r>
    </w:p>
    <w:p w14:paraId="59D9F8FD" w14:textId="77777777" w:rsidR="00196712" w:rsidRPr="00B11995" w:rsidRDefault="00196712" w:rsidP="00196712">
      <w:pPr>
        <w:pStyle w:val="TH"/>
      </w:pPr>
      <w:r w:rsidRPr="00B11995">
        <w:t>Table 6.2.1.2.2-1: Yuma / AGL Almanac data files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B11995" w14:paraId="317C4C2B" w14:textId="77777777" w:rsidTr="00BB2B3D">
        <w:trPr>
          <w:jc w:val="center"/>
        </w:trPr>
        <w:tc>
          <w:tcPr>
            <w:tcW w:w="1297" w:type="dxa"/>
          </w:tcPr>
          <w:p w14:paraId="1A31D695" w14:textId="77777777" w:rsidR="00196712" w:rsidRPr="00B11995" w:rsidRDefault="00196712" w:rsidP="00BB2B3D">
            <w:pPr>
              <w:pStyle w:val="TAH"/>
            </w:pPr>
            <w:r w:rsidRPr="00B11995">
              <w:t>Sub-Test Case Number</w:t>
            </w:r>
          </w:p>
        </w:tc>
        <w:tc>
          <w:tcPr>
            <w:tcW w:w="7249" w:type="dxa"/>
          </w:tcPr>
          <w:p w14:paraId="0501CF59" w14:textId="77777777" w:rsidR="00196712" w:rsidRPr="00B11995" w:rsidRDefault="00196712" w:rsidP="00BB2B3D">
            <w:pPr>
              <w:pStyle w:val="TAH"/>
            </w:pPr>
            <w:r w:rsidRPr="00B11995">
              <w:t>Yuma / AGL file(s)</w:t>
            </w:r>
          </w:p>
        </w:tc>
      </w:tr>
      <w:tr w:rsidR="00196712" w:rsidRPr="00B11995" w14:paraId="53D55D36" w14:textId="77777777" w:rsidTr="00BB2B3D">
        <w:trPr>
          <w:jc w:val="center"/>
        </w:trPr>
        <w:tc>
          <w:tcPr>
            <w:tcW w:w="1297" w:type="dxa"/>
          </w:tcPr>
          <w:p w14:paraId="0882E85D" w14:textId="77777777" w:rsidR="00196712" w:rsidRPr="00B11995" w:rsidRDefault="00196712" w:rsidP="00BB2B3D">
            <w:pPr>
              <w:pStyle w:val="TAC"/>
            </w:pPr>
            <w:r w:rsidRPr="00B11995">
              <w:t>1</w:t>
            </w:r>
          </w:p>
        </w:tc>
        <w:tc>
          <w:tcPr>
            <w:tcW w:w="7249" w:type="dxa"/>
          </w:tcPr>
          <w:p w14:paraId="2118E9FD" w14:textId="77777777" w:rsidR="00196712" w:rsidRPr="00B11995" w:rsidRDefault="00196712" w:rsidP="00BB2B3D">
            <w:pPr>
              <w:pStyle w:val="TAL"/>
            </w:pPr>
            <w:r w:rsidRPr="00B11995">
              <w:t xml:space="preserve">Perf GNSS 2-1 AGL.txt </w:t>
            </w:r>
          </w:p>
        </w:tc>
      </w:tr>
      <w:tr w:rsidR="00196712" w:rsidRPr="00B11995" w14:paraId="0D860821" w14:textId="77777777" w:rsidTr="00BB2B3D">
        <w:trPr>
          <w:jc w:val="center"/>
        </w:trPr>
        <w:tc>
          <w:tcPr>
            <w:tcW w:w="1297" w:type="dxa"/>
          </w:tcPr>
          <w:p w14:paraId="3B65B357" w14:textId="77777777" w:rsidR="00196712" w:rsidRPr="00B11995" w:rsidRDefault="00196712" w:rsidP="00BB2B3D">
            <w:pPr>
              <w:pStyle w:val="TAC"/>
            </w:pPr>
            <w:r w:rsidRPr="00B11995">
              <w:t>2</w:t>
            </w:r>
          </w:p>
        </w:tc>
        <w:tc>
          <w:tcPr>
            <w:tcW w:w="7249" w:type="dxa"/>
          </w:tcPr>
          <w:p w14:paraId="479DD876" w14:textId="77777777" w:rsidR="00196712" w:rsidRPr="00B11995" w:rsidRDefault="00196712" w:rsidP="00BB2B3D">
            <w:pPr>
              <w:pStyle w:val="TAL"/>
            </w:pPr>
            <w:r w:rsidRPr="00B11995">
              <w:t xml:space="preserve">Perf GNSS 2-2 Yuma.txt </w:t>
            </w:r>
          </w:p>
        </w:tc>
      </w:tr>
      <w:tr w:rsidR="00196712" w:rsidRPr="00B11995" w14:paraId="220AAB36" w14:textId="77777777" w:rsidTr="00BB2B3D">
        <w:trPr>
          <w:jc w:val="center"/>
        </w:trPr>
        <w:tc>
          <w:tcPr>
            <w:tcW w:w="1297" w:type="dxa"/>
          </w:tcPr>
          <w:p w14:paraId="69F2849F" w14:textId="77777777" w:rsidR="00196712" w:rsidRPr="00B11995" w:rsidRDefault="00196712" w:rsidP="00BB2B3D">
            <w:pPr>
              <w:pStyle w:val="TAC"/>
            </w:pPr>
            <w:r w:rsidRPr="00B11995">
              <w:t>3</w:t>
            </w:r>
          </w:p>
        </w:tc>
        <w:tc>
          <w:tcPr>
            <w:tcW w:w="7249" w:type="dxa"/>
          </w:tcPr>
          <w:p w14:paraId="17D6AF2A" w14:textId="77777777" w:rsidR="00196712" w:rsidRPr="00B11995" w:rsidRDefault="00196712" w:rsidP="00BB2B3D">
            <w:pPr>
              <w:pStyle w:val="TAL"/>
            </w:pPr>
            <w:r w:rsidRPr="00B11995">
              <w:t xml:space="preserve">Perf GNSS 2-3 Yuma.txt </w:t>
            </w:r>
          </w:p>
        </w:tc>
      </w:tr>
      <w:tr w:rsidR="00196712" w:rsidRPr="00B11995" w14:paraId="118B7937" w14:textId="77777777" w:rsidTr="00BB2B3D">
        <w:trPr>
          <w:jc w:val="center"/>
        </w:trPr>
        <w:tc>
          <w:tcPr>
            <w:tcW w:w="1297" w:type="dxa"/>
          </w:tcPr>
          <w:p w14:paraId="0E56FF00" w14:textId="77777777" w:rsidR="00196712" w:rsidRPr="00B11995" w:rsidRDefault="00196712" w:rsidP="00BB2B3D">
            <w:pPr>
              <w:pStyle w:val="TAC"/>
            </w:pPr>
            <w:r w:rsidRPr="00B11995">
              <w:t>4</w:t>
            </w:r>
          </w:p>
        </w:tc>
        <w:tc>
          <w:tcPr>
            <w:tcW w:w="7249" w:type="dxa"/>
          </w:tcPr>
          <w:p w14:paraId="3A81684F" w14:textId="77777777" w:rsidR="00196712" w:rsidRPr="00B11995" w:rsidRDefault="00196712" w:rsidP="00BB2B3D">
            <w:pPr>
              <w:pStyle w:val="TAL"/>
            </w:pPr>
            <w:r w:rsidRPr="00B11995">
              <w:t>Perf GNSS 2-3 Yuma.txt and Perf GNSS 2-1 AGL.txt</w:t>
            </w:r>
          </w:p>
        </w:tc>
      </w:tr>
      <w:tr w:rsidR="00196712" w:rsidRPr="00B11995" w14:paraId="137F3820" w14:textId="77777777" w:rsidTr="00BB2B3D">
        <w:trPr>
          <w:jc w:val="center"/>
        </w:trPr>
        <w:tc>
          <w:tcPr>
            <w:tcW w:w="1297" w:type="dxa"/>
          </w:tcPr>
          <w:p w14:paraId="2EB5F6A4" w14:textId="77777777" w:rsidR="00196712" w:rsidRPr="00B11995" w:rsidRDefault="00196712" w:rsidP="00BB2B3D">
            <w:pPr>
              <w:pStyle w:val="TAC"/>
            </w:pPr>
            <w:r w:rsidRPr="00B11995">
              <w:t>8</w:t>
            </w:r>
          </w:p>
        </w:tc>
        <w:tc>
          <w:tcPr>
            <w:tcW w:w="7249" w:type="dxa"/>
          </w:tcPr>
          <w:p w14:paraId="15C3CC3F" w14:textId="77777777" w:rsidR="00196712" w:rsidRPr="00B11995" w:rsidRDefault="00196712" w:rsidP="00BB2B3D">
            <w:pPr>
              <w:pStyle w:val="TAL"/>
            </w:pPr>
            <w:r w:rsidRPr="00B11995">
              <w:t>Perf GNSS 2-3 Yuma.txt and Perf GNSS 2-2 Yuma.txt</w:t>
            </w:r>
          </w:p>
        </w:tc>
      </w:tr>
      <w:tr w:rsidR="00196712" w:rsidRPr="00B11995" w14:paraId="1FCEAF1D" w14:textId="77777777" w:rsidTr="00BB2B3D">
        <w:trPr>
          <w:jc w:val="center"/>
        </w:trPr>
        <w:tc>
          <w:tcPr>
            <w:tcW w:w="1297" w:type="dxa"/>
          </w:tcPr>
          <w:p w14:paraId="1298CFB0" w14:textId="77777777" w:rsidR="00196712" w:rsidRPr="00B11995" w:rsidRDefault="00196712" w:rsidP="00BB2B3D">
            <w:pPr>
              <w:pStyle w:val="TAC"/>
            </w:pPr>
            <w:r w:rsidRPr="00B11995">
              <w:t>9</w:t>
            </w:r>
          </w:p>
        </w:tc>
        <w:tc>
          <w:tcPr>
            <w:tcW w:w="7249" w:type="dxa"/>
          </w:tcPr>
          <w:p w14:paraId="0B643EED" w14:textId="77777777" w:rsidR="00196712" w:rsidRPr="00B11995" w:rsidRDefault="00196712" w:rsidP="00BB2B3D">
            <w:pPr>
              <w:pStyle w:val="TAL"/>
            </w:pPr>
            <w:r w:rsidRPr="00B11995">
              <w:t>Perf GNSS 2-9 Yuma.txt</w:t>
            </w:r>
          </w:p>
        </w:tc>
      </w:tr>
      <w:tr w:rsidR="00196712" w:rsidRPr="00B11995" w14:paraId="20F25057" w14:textId="77777777" w:rsidTr="00BB2B3D">
        <w:trPr>
          <w:jc w:val="center"/>
        </w:trPr>
        <w:tc>
          <w:tcPr>
            <w:tcW w:w="1297" w:type="dxa"/>
          </w:tcPr>
          <w:p w14:paraId="5720BB08" w14:textId="77777777" w:rsidR="00196712" w:rsidRPr="00B11995" w:rsidRDefault="00196712" w:rsidP="00BB2B3D">
            <w:pPr>
              <w:pStyle w:val="TAC"/>
            </w:pPr>
            <w:r w:rsidRPr="00B11995">
              <w:t>10</w:t>
            </w:r>
          </w:p>
        </w:tc>
        <w:tc>
          <w:tcPr>
            <w:tcW w:w="7249" w:type="dxa"/>
          </w:tcPr>
          <w:p w14:paraId="1DB41765" w14:textId="77777777" w:rsidR="00196712" w:rsidRPr="00B11995" w:rsidRDefault="00196712" w:rsidP="00BB2B3D">
            <w:pPr>
              <w:pStyle w:val="TAL"/>
            </w:pPr>
            <w:r w:rsidRPr="00B11995">
              <w:t>Perf GNSS 2-3 Yuma.txt and Perf GNSS 2-9 Yuma.txt</w:t>
            </w:r>
          </w:p>
        </w:tc>
      </w:tr>
    </w:tbl>
    <w:p w14:paraId="0B00DA7F" w14:textId="77777777" w:rsidR="00196712" w:rsidRPr="00B11995" w:rsidRDefault="00196712" w:rsidP="00196712"/>
    <w:p w14:paraId="3ACAF927" w14:textId="77777777" w:rsidR="00196712" w:rsidRPr="00B11995" w:rsidRDefault="00196712" w:rsidP="00196712">
      <w:pPr>
        <w:pStyle w:val="TH"/>
      </w:pPr>
      <w:r w:rsidRPr="00B11995">
        <w:t>Table 6.2.1.2.2-2: Yuma / AGL Almanac data files for TS 37.571-1 subclause</w:t>
      </w:r>
      <w:r>
        <w:t>s</w:t>
      </w:r>
      <w:r w:rsidRPr="00B11995">
        <w:t xml:space="preserve"> 7</w:t>
      </w:r>
      <w:r>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B11995" w14:paraId="3615C6E5" w14:textId="77777777" w:rsidTr="00BB2B3D">
        <w:trPr>
          <w:jc w:val="center"/>
        </w:trPr>
        <w:tc>
          <w:tcPr>
            <w:tcW w:w="1297" w:type="dxa"/>
          </w:tcPr>
          <w:p w14:paraId="17C51DCB" w14:textId="77777777" w:rsidR="00196712" w:rsidRPr="00B11995" w:rsidRDefault="00196712" w:rsidP="00BB2B3D">
            <w:pPr>
              <w:pStyle w:val="TAH"/>
            </w:pPr>
            <w:r w:rsidRPr="00B11995">
              <w:t>Sub-Test Case Number</w:t>
            </w:r>
          </w:p>
        </w:tc>
        <w:tc>
          <w:tcPr>
            <w:tcW w:w="7249" w:type="dxa"/>
          </w:tcPr>
          <w:p w14:paraId="0014B94F" w14:textId="77777777" w:rsidR="00196712" w:rsidRPr="00B11995" w:rsidRDefault="00196712" w:rsidP="00BB2B3D">
            <w:pPr>
              <w:pStyle w:val="TAH"/>
            </w:pPr>
            <w:r w:rsidRPr="00B11995">
              <w:t>Yuma / AGL file(s)</w:t>
            </w:r>
          </w:p>
        </w:tc>
      </w:tr>
      <w:tr w:rsidR="00196712" w:rsidRPr="00B11995" w14:paraId="65CB8CF9" w14:textId="77777777" w:rsidTr="00BB2B3D">
        <w:trPr>
          <w:jc w:val="center"/>
        </w:trPr>
        <w:tc>
          <w:tcPr>
            <w:tcW w:w="1297" w:type="dxa"/>
          </w:tcPr>
          <w:p w14:paraId="7C7C05B2" w14:textId="77777777" w:rsidR="00196712" w:rsidRPr="00B11995" w:rsidRDefault="00196712" w:rsidP="00BB2B3D">
            <w:pPr>
              <w:pStyle w:val="TAC"/>
            </w:pPr>
            <w:r w:rsidRPr="00B11995">
              <w:t>1</w:t>
            </w:r>
          </w:p>
        </w:tc>
        <w:tc>
          <w:tcPr>
            <w:tcW w:w="7249" w:type="dxa"/>
          </w:tcPr>
          <w:p w14:paraId="3CF38895" w14:textId="77777777" w:rsidR="00196712" w:rsidRPr="00B11995" w:rsidRDefault="00196712" w:rsidP="00BB2B3D">
            <w:pPr>
              <w:pStyle w:val="TAL"/>
            </w:pPr>
            <w:r w:rsidRPr="00B11995">
              <w:t xml:space="preserve">Perf GNSS 2-3 Yuma.txt </w:t>
            </w:r>
          </w:p>
        </w:tc>
      </w:tr>
      <w:tr w:rsidR="00196712" w:rsidRPr="00B11995" w14:paraId="0FF3511D" w14:textId="77777777" w:rsidTr="00BB2B3D">
        <w:trPr>
          <w:jc w:val="center"/>
        </w:trPr>
        <w:tc>
          <w:tcPr>
            <w:tcW w:w="1297" w:type="dxa"/>
          </w:tcPr>
          <w:p w14:paraId="4CEC2C49" w14:textId="77777777" w:rsidR="00196712" w:rsidRPr="00B11995" w:rsidRDefault="00196712" w:rsidP="00BB2B3D">
            <w:pPr>
              <w:pStyle w:val="TAC"/>
            </w:pPr>
            <w:r w:rsidRPr="00B11995">
              <w:t>2</w:t>
            </w:r>
          </w:p>
        </w:tc>
        <w:tc>
          <w:tcPr>
            <w:tcW w:w="7249" w:type="dxa"/>
          </w:tcPr>
          <w:p w14:paraId="1B6BC1B7" w14:textId="77777777" w:rsidR="00196712" w:rsidRPr="00B11995" w:rsidRDefault="00196712" w:rsidP="00BB2B3D">
            <w:pPr>
              <w:pStyle w:val="TAL"/>
            </w:pPr>
            <w:r w:rsidRPr="00B11995">
              <w:t xml:space="preserve">Perf GNSS 2-1 AGL.txt </w:t>
            </w:r>
          </w:p>
        </w:tc>
      </w:tr>
      <w:tr w:rsidR="00196712" w:rsidRPr="00B11995" w14:paraId="5EAC1AEE" w14:textId="77777777" w:rsidTr="00BB2B3D">
        <w:trPr>
          <w:jc w:val="center"/>
        </w:trPr>
        <w:tc>
          <w:tcPr>
            <w:tcW w:w="1297" w:type="dxa"/>
          </w:tcPr>
          <w:p w14:paraId="047B91E4" w14:textId="77777777" w:rsidR="00196712" w:rsidRPr="00B11995" w:rsidRDefault="00196712" w:rsidP="00BB2B3D">
            <w:pPr>
              <w:pStyle w:val="TAC"/>
            </w:pPr>
            <w:r w:rsidRPr="00B11995">
              <w:t>3</w:t>
            </w:r>
          </w:p>
        </w:tc>
        <w:tc>
          <w:tcPr>
            <w:tcW w:w="7249" w:type="dxa"/>
          </w:tcPr>
          <w:p w14:paraId="13988ED4" w14:textId="77777777" w:rsidR="00196712" w:rsidRPr="00B11995" w:rsidRDefault="00196712" w:rsidP="00BB2B3D">
            <w:pPr>
              <w:pStyle w:val="TAL"/>
            </w:pPr>
            <w:r w:rsidRPr="00B11995">
              <w:t xml:space="preserve">Perf GNSS 2-2 Yuma.txt </w:t>
            </w:r>
          </w:p>
        </w:tc>
      </w:tr>
      <w:tr w:rsidR="00196712" w:rsidRPr="00B11995" w14:paraId="1831F5B9" w14:textId="77777777" w:rsidTr="00BB2B3D">
        <w:trPr>
          <w:jc w:val="center"/>
        </w:trPr>
        <w:tc>
          <w:tcPr>
            <w:tcW w:w="1297" w:type="dxa"/>
          </w:tcPr>
          <w:p w14:paraId="0B91F3FB" w14:textId="77777777" w:rsidR="00196712" w:rsidRPr="00B11995" w:rsidRDefault="00196712" w:rsidP="00BB2B3D">
            <w:pPr>
              <w:pStyle w:val="TAC"/>
            </w:pPr>
            <w:r w:rsidRPr="00B11995">
              <w:t>4</w:t>
            </w:r>
          </w:p>
        </w:tc>
        <w:tc>
          <w:tcPr>
            <w:tcW w:w="7249" w:type="dxa"/>
          </w:tcPr>
          <w:p w14:paraId="79499DA7" w14:textId="77777777" w:rsidR="00196712" w:rsidRPr="00B11995" w:rsidRDefault="00196712" w:rsidP="00BB2B3D">
            <w:pPr>
              <w:pStyle w:val="TAL"/>
            </w:pPr>
            <w:r w:rsidRPr="00B11995">
              <w:t xml:space="preserve">Perf GNSS 2-3 Yuma.txt </w:t>
            </w:r>
          </w:p>
        </w:tc>
      </w:tr>
      <w:tr w:rsidR="00196712" w:rsidRPr="00B11995" w14:paraId="51DE3FF8" w14:textId="77777777" w:rsidTr="00BB2B3D">
        <w:trPr>
          <w:jc w:val="center"/>
        </w:trPr>
        <w:tc>
          <w:tcPr>
            <w:tcW w:w="1297" w:type="dxa"/>
          </w:tcPr>
          <w:p w14:paraId="4FAC7CF8" w14:textId="77777777" w:rsidR="00196712" w:rsidRPr="00B11995" w:rsidRDefault="00196712" w:rsidP="00BB2B3D">
            <w:pPr>
              <w:pStyle w:val="TAC"/>
            </w:pPr>
            <w:r w:rsidRPr="00B11995">
              <w:t>5</w:t>
            </w:r>
          </w:p>
        </w:tc>
        <w:tc>
          <w:tcPr>
            <w:tcW w:w="7249" w:type="dxa"/>
          </w:tcPr>
          <w:p w14:paraId="274309DE" w14:textId="77777777" w:rsidR="00196712" w:rsidRPr="00B11995" w:rsidRDefault="00196712" w:rsidP="00BB2B3D">
            <w:pPr>
              <w:pStyle w:val="TAL"/>
            </w:pPr>
            <w:r w:rsidRPr="00B11995">
              <w:t>Perf GNSS 2-3 Yuma.txt and Perf GNSS 2-1 AGL.txt</w:t>
            </w:r>
          </w:p>
        </w:tc>
      </w:tr>
      <w:tr w:rsidR="00196712" w:rsidRPr="00B11995" w14:paraId="6DF954EE" w14:textId="77777777" w:rsidTr="00BB2B3D">
        <w:trPr>
          <w:jc w:val="center"/>
        </w:trPr>
        <w:tc>
          <w:tcPr>
            <w:tcW w:w="1297" w:type="dxa"/>
          </w:tcPr>
          <w:p w14:paraId="56490162" w14:textId="77777777" w:rsidR="00196712" w:rsidRPr="00B11995" w:rsidRDefault="00196712" w:rsidP="00BB2B3D">
            <w:pPr>
              <w:pStyle w:val="TAC"/>
            </w:pPr>
            <w:r w:rsidRPr="00B11995">
              <w:t>8</w:t>
            </w:r>
          </w:p>
        </w:tc>
        <w:tc>
          <w:tcPr>
            <w:tcW w:w="7249" w:type="dxa"/>
          </w:tcPr>
          <w:p w14:paraId="49C6E2D8" w14:textId="77777777" w:rsidR="00196712" w:rsidRPr="00B11995" w:rsidRDefault="00196712" w:rsidP="00BB2B3D">
            <w:pPr>
              <w:pStyle w:val="TAL"/>
            </w:pPr>
            <w:r w:rsidRPr="00B11995">
              <w:t>Perf GNSS 2-3 Yuma.txt and Perf GNSS 2-2 Yuma.txt</w:t>
            </w:r>
          </w:p>
        </w:tc>
      </w:tr>
      <w:tr w:rsidR="00196712" w:rsidRPr="00B11995" w14:paraId="42E8661C" w14:textId="77777777" w:rsidTr="00BB2B3D">
        <w:trPr>
          <w:jc w:val="center"/>
        </w:trPr>
        <w:tc>
          <w:tcPr>
            <w:tcW w:w="1297" w:type="dxa"/>
          </w:tcPr>
          <w:p w14:paraId="113C0DD9" w14:textId="77777777" w:rsidR="00196712" w:rsidRPr="00B11995" w:rsidRDefault="00196712" w:rsidP="00BB2B3D">
            <w:pPr>
              <w:pStyle w:val="TAC"/>
            </w:pPr>
            <w:r w:rsidRPr="00B11995">
              <w:t>9</w:t>
            </w:r>
          </w:p>
        </w:tc>
        <w:tc>
          <w:tcPr>
            <w:tcW w:w="7249" w:type="dxa"/>
          </w:tcPr>
          <w:p w14:paraId="47EBFA26" w14:textId="77777777" w:rsidR="00196712" w:rsidRPr="00B11995" w:rsidRDefault="00196712" w:rsidP="00BB2B3D">
            <w:pPr>
              <w:pStyle w:val="TAL"/>
            </w:pPr>
            <w:r w:rsidRPr="00B11995">
              <w:t>Perf GNSS 2-9 Yuma.txt</w:t>
            </w:r>
          </w:p>
        </w:tc>
      </w:tr>
      <w:tr w:rsidR="00196712" w:rsidRPr="00B11995" w14:paraId="0D8E5EBD" w14:textId="77777777" w:rsidTr="00BB2B3D">
        <w:trPr>
          <w:jc w:val="center"/>
        </w:trPr>
        <w:tc>
          <w:tcPr>
            <w:tcW w:w="1297" w:type="dxa"/>
          </w:tcPr>
          <w:p w14:paraId="68A225FF" w14:textId="77777777" w:rsidR="00196712" w:rsidRPr="00B11995" w:rsidRDefault="00196712" w:rsidP="00BB2B3D">
            <w:pPr>
              <w:pStyle w:val="TAC"/>
            </w:pPr>
            <w:r w:rsidRPr="00B11995">
              <w:t>10</w:t>
            </w:r>
          </w:p>
        </w:tc>
        <w:tc>
          <w:tcPr>
            <w:tcW w:w="7249" w:type="dxa"/>
          </w:tcPr>
          <w:p w14:paraId="2F98A212" w14:textId="77777777" w:rsidR="00196712" w:rsidRPr="00B11995" w:rsidRDefault="00196712" w:rsidP="00BB2B3D">
            <w:pPr>
              <w:pStyle w:val="TAL"/>
            </w:pPr>
            <w:r w:rsidRPr="00B11995">
              <w:t>Perf GNSS 2-3 Yuma.txt and Perf GNSS 2-9 Yuma.txt</w:t>
            </w:r>
          </w:p>
        </w:tc>
      </w:tr>
      <w:tr w:rsidR="00196712" w:rsidRPr="00B11995" w14:paraId="777C0ECF" w14:textId="77777777" w:rsidTr="00BB2B3D">
        <w:trPr>
          <w:jc w:val="center"/>
        </w:trPr>
        <w:tc>
          <w:tcPr>
            <w:tcW w:w="1297" w:type="dxa"/>
          </w:tcPr>
          <w:p w14:paraId="29D5361A" w14:textId="77777777" w:rsidR="00196712" w:rsidRPr="00B11995" w:rsidRDefault="00196712" w:rsidP="00BB2B3D">
            <w:pPr>
              <w:pStyle w:val="TAC"/>
            </w:pPr>
            <w:r w:rsidRPr="00B11995">
              <w:t>11</w:t>
            </w:r>
          </w:p>
        </w:tc>
        <w:tc>
          <w:tcPr>
            <w:tcW w:w="7249" w:type="dxa"/>
          </w:tcPr>
          <w:p w14:paraId="73895B2F" w14:textId="77777777" w:rsidR="00196712" w:rsidRPr="00B11995" w:rsidRDefault="00196712" w:rsidP="00BB2B3D">
            <w:pPr>
              <w:pStyle w:val="TAL"/>
            </w:pPr>
            <w:r w:rsidRPr="00B11995">
              <w:t>Perf GNSS 2-3 Yuma.txt and Perf GNSS 2-1 AGL.txt and Perf GNSS 2-9 Yuma.txt</w:t>
            </w:r>
          </w:p>
        </w:tc>
      </w:tr>
      <w:tr w:rsidR="00196712" w:rsidRPr="006B173E" w14:paraId="0099FBB2" w14:textId="77777777" w:rsidTr="00BB2B3D">
        <w:trPr>
          <w:jc w:val="center"/>
        </w:trPr>
        <w:tc>
          <w:tcPr>
            <w:tcW w:w="1297" w:type="dxa"/>
          </w:tcPr>
          <w:p w14:paraId="6D511B66" w14:textId="77777777" w:rsidR="00196712" w:rsidRPr="006B173E" w:rsidRDefault="00196712" w:rsidP="00BB2B3D">
            <w:pPr>
              <w:pStyle w:val="TAC"/>
            </w:pPr>
            <w:r w:rsidRPr="006B173E">
              <w:t>1</w:t>
            </w:r>
            <w:r>
              <w:t>2</w:t>
            </w:r>
          </w:p>
        </w:tc>
        <w:tc>
          <w:tcPr>
            <w:tcW w:w="7249" w:type="dxa"/>
          </w:tcPr>
          <w:p w14:paraId="5B95102A" w14:textId="77777777" w:rsidR="00196712" w:rsidRPr="006B173E" w:rsidRDefault="00196712" w:rsidP="00BB2B3D">
            <w:pPr>
              <w:pStyle w:val="TAL"/>
            </w:pPr>
            <w:r w:rsidRPr="006B173E">
              <w:t xml:space="preserve">Perf GNSS </w:t>
            </w:r>
            <w:r>
              <w:t>2</w:t>
            </w:r>
            <w:r w:rsidRPr="006B173E">
              <w:t xml:space="preserve">-3 Yuma.txt and Perf GNSS </w:t>
            </w:r>
            <w:r>
              <w:t>2</w:t>
            </w:r>
            <w:r w:rsidRPr="006B173E">
              <w:t>-2 Yuma.txt</w:t>
            </w:r>
            <w:r>
              <w:t xml:space="preserve"> and</w:t>
            </w:r>
            <w:r w:rsidRPr="006B173E">
              <w:t xml:space="preserve"> Perf GNSS </w:t>
            </w:r>
            <w:r>
              <w:t>2</w:t>
            </w:r>
            <w:r w:rsidRPr="006B173E">
              <w:t>-1 AGL.txt</w:t>
            </w:r>
          </w:p>
        </w:tc>
      </w:tr>
      <w:tr w:rsidR="00196712" w:rsidRPr="006B173E" w14:paraId="72812A6E" w14:textId="77777777" w:rsidTr="00BB2B3D">
        <w:trPr>
          <w:jc w:val="center"/>
        </w:trPr>
        <w:tc>
          <w:tcPr>
            <w:tcW w:w="1297" w:type="dxa"/>
          </w:tcPr>
          <w:p w14:paraId="2E598660" w14:textId="77777777" w:rsidR="00196712" w:rsidRPr="006B173E" w:rsidRDefault="00196712" w:rsidP="00BB2B3D">
            <w:pPr>
              <w:pStyle w:val="TAC"/>
            </w:pPr>
            <w:r w:rsidRPr="006B173E">
              <w:t>1</w:t>
            </w:r>
            <w:r>
              <w:t>3</w:t>
            </w:r>
          </w:p>
        </w:tc>
        <w:tc>
          <w:tcPr>
            <w:tcW w:w="7249" w:type="dxa"/>
          </w:tcPr>
          <w:p w14:paraId="3B84D8E2" w14:textId="77777777" w:rsidR="00196712" w:rsidRPr="006B173E" w:rsidRDefault="00196712" w:rsidP="00BB2B3D">
            <w:pPr>
              <w:pStyle w:val="TAL"/>
            </w:pPr>
            <w:r w:rsidRPr="006B173E">
              <w:t xml:space="preserve">Perf GNSS </w:t>
            </w:r>
            <w:r>
              <w:t>2</w:t>
            </w:r>
            <w:r w:rsidRPr="006B173E">
              <w:t xml:space="preserve">-3 Yuma.txt and Perf GNSS </w:t>
            </w:r>
            <w:r>
              <w:t>2</w:t>
            </w:r>
            <w:r w:rsidRPr="006B173E">
              <w:t>-2 Yuma.txt</w:t>
            </w:r>
            <w:r>
              <w:t xml:space="preserve"> and </w:t>
            </w:r>
            <w:r w:rsidRPr="006B173E">
              <w:t xml:space="preserve">Perf GNSS </w:t>
            </w:r>
            <w:r>
              <w:t>2</w:t>
            </w:r>
            <w:r w:rsidRPr="006B173E">
              <w:t>-9 Yuma.txt</w:t>
            </w:r>
          </w:p>
        </w:tc>
      </w:tr>
    </w:tbl>
    <w:p w14:paraId="6045BBB0" w14:textId="77777777" w:rsidR="00196712" w:rsidRPr="00B11995" w:rsidRDefault="00196712" w:rsidP="00196712"/>
    <w:p w14:paraId="6E3E4758" w14:textId="77777777" w:rsidR="00196712" w:rsidRPr="00B11995" w:rsidRDefault="00196712" w:rsidP="00196712">
      <w:r w:rsidRPr="00B11995">
        <w:t>UE location: the UE location is calculated as a random offset from the reference location using the method described in subclause 6.2.1.2.6. The reference location is: latitude: 37 degrees 24 minutes 53.391 seconds north, longitude: 122 degrees 1 minutes 3.722 seconds west, (Sunnyvale, USA), height: = 50m.</w:t>
      </w:r>
    </w:p>
    <w:p w14:paraId="6643F733" w14:textId="77777777" w:rsidR="00196712" w:rsidRPr="00B11995" w:rsidRDefault="00196712" w:rsidP="00196712">
      <w:r w:rsidRPr="00B11995">
        <w:t>Nominal start time: 1st June 2012, 00:01:00 (GPS time).</w:t>
      </w:r>
    </w:p>
    <w:p w14:paraId="586F3FA9" w14:textId="77777777" w:rsidR="00196712" w:rsidRPr="00B11995" w:rsidRDefault="00196712" w:rsidP="00196712">
      <w:r w:rsidRPr="00B11995">
        <w:t>Viable running time to maintain specified HDOP values: 19 minutes.</w:t>
      </w:r>
    </w:p>
    <w:p w14:paraId="3EEA11F5" w14:textId="77777777" w:rsidR="00196712" w:rsidRPr="00B11995" w:rsidRDefault="00196712" w:rsidP="00196712">
      <w:r w:rsidRPr="00B11995">
        <w:t>Visible satellites available for simulation and for which Assistance Data (other than Almanac) shall be generated are given below.</w:t>
      </w:r>
    </w:p>
    <w:p w14:paraId="34BFBC7F" w14:textId="77777777" w:rsidR="00196712" w:rsidRPr="00B11995" w:rsidRDefault="00196712" w:rsidP="00196712">
      <w:pPr>
        <w:pStyle w:val="TH"/>
      </w:pPr>
      <w:r w:rsidRPr="00B11995">
        <w:lastRenderedPageBreak/>
        <w:t>Table 6.2.1.2.2-3: Visible satellites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B11995" w14:paraId="07E70D2C" w14:textId="77777777" w:rsidTr="00BB2B3D">
        <w:trPr>
          <w:jc w:val="center"/>
        </w:trPr>
        <w:tc>
          <w:tcPr>
            <w:tcW w:w="1297" w:type="dxa"/>
          </w:tcPr>
          <w:p w14:paraId="3AAF1B78" w14:textId="77777777" w:rsidR="00196712" w:rsidRPr="00B11995" w:rsidRDefault="00196712" w:rsidP="00BB2B3D">
            <w:pPr>
              <w:pStyle w:val="TAH"/>
            </w:pPr>
            <w:r w:rsidRPr="00B11995">
              <w:t>Sub-Test Case Number</w:t>
            </w:r>
          </w:p>
        </w:tc>
        <w:tc>
          <w:tcPr>
            <w:tcW w:w="7249" w:type="dxa"/>
          </w:tcPr>
          <w:p w14:paraId="6ABDA16F" w14:textId="77777777" w:rsidR="00196712" w:rsidRPr="00B11995" w:rsidRDefault="00196712" w:rsidP="00BB2B3D">
            <w:pPr>
              <w:pStyle w:val="TAH"/>
            </w:pPr>
            <w:r w:rsidRPr="00B11995">
              <w:t>SV IDs of Visible satellites</w:t>
            </w:r>
          </w:p>
        </w:tc>
      </w:tr>
      <w:tr w:rsidR="00196712" w:rsidRPr="00B11995" w14:paraId="368E8F8F" w14:textId="77777777" w:rsidTr="00BB2B3D">
        <w:trPr>
          <w:jc w:val="center"/>
        </w:trPr>
        <w:tc>
          <w:tcPr>
            <w:tcW w:w="1297" w:type="dxa"/>
          </w:tcPr>
          <w:p w14:paraId="45F10F66" w14:textId="77777777" w:rsidR="00196712" w:rsidRPr="00B11995" w:rsidRDefault="00196712" w:rsidP="00BB2B3D">
            <w:pPr>
              <w:pStyle w:val="TAC"/>
            </w:pPr>
            <w:r w:rsidRPr="00B11995">
              <w:t>1</w:t>
            </w:r>
          </w:p>
        </w:tc>
        <w:tc>
          <w:tcPr>
            <w:tcW w:w="7249" w:type="dxa"/>
          </w:tcPr>
          <w:p w14:paraId="4BE8A1A8" w14:textId="77777777" w:rsidR="00196712" w:rsidRPr="00B11995" w:rsidRDefault="00196712" w:rsidP="00BB2B3D">
            <w:pPr>
              <w:pStyle w:val="TAL"/>
            </w:pPr>
            <w:r w:rsidRPr="00B11995">
              <w:t>1, 8, 9, 10, 16, 19, 20, 21</w:t>
            </w:r>
          </w:p>
        </w:tc>
      </w:tr>
      <w:tr w:rsidR="00196712" w:rsidRPr="00B11995" w14:paraId="6549E696" w14:textId="77777777" w:rsidTr="00BB2B3D">
        <w:trPr>
          <w:jc w:val="center"/>
        </w:trPr>
        <w:tc>
          <w:tcPr>
            <w:tcW w:w="1297" w:type="dxa"/>
          </w:tcPr>
          <w:p w14:paraId="16263F83" w14:textId="77777777" w:rsidR="00196712" w:rsidRPr="00B11995" w:rsidRDefault="00196712" w:rsidP="00BB2B3D">
            <w:pPr>
              <w:pStyle w:val="TAC"/>
            </w:pPr>
            <w:r w:rsidRPr="00B11995">
              <w:t>2</w:t>
            </w:r>
          </w:p>
        </w:tc>
        <w:tc>
          <w:tcPr>
            <w:tcW w:w="7249" w:type="dxa"/>
          </w:tcPr>
          <w:p w14:paraId="545F40E8" w14:textId="77777777" w:rsidR="00196712" w:rsidRPr="00B11995" w:rsidRDefault="00196712" w:rsidP="00BB2B3D">
            <w:pPr>
              <w:pStyle w:val="TAL"/>
            </w:pPr>
            <w:r w:rsidRPr="00B11995">
              <w:t>4, 5, 14, 15, 16, 26, 29, 30</w:t>
            </w:r>
          </w:p>
        </w:tc>
      </w:tr>
      <w:tr w:rsidR="00196712" w:rsidRPr="00B11995" w14:paraId="0263311F" w14:textId="77777777" w:rsidTr="00BB2B3D">
        <w:trPr>
          <w:jc w:val="center"/>
        </w:trPr>
        <w:tc>
          <w:tcPr>
            <w:tcW w:w="1297" w:type="dxa"/>
          </w:tcPr>
          <w:p w14:paraId="5F1FEE51" w14:textId="77777777" w:rsidR="00196712" w:rsidRPr="00B11995" w:rsidRDefault="00196712" w:rsidP="00BB2B3D">
            <w:pPr>
              <w:pStyle w:val="TAC"/>
            </w:pPr>
            <w:r w:rsidRPr="00B11995">
              <w:t>3</w:t>
            </w:r>
          </w:p>
        </w:tc>
        <w:tc>
          <w:tcPr>
            <w:tcW w:w="7249" w:type="dxa"/>
          </w:tcPr>
          <w:p w14:paraId="670693DB" w14:textId="77777777" w:rsidR="00196712" w:rsidRPr="00B11995" w:rsidRDefault="00196712" w:rsidP="00BB2B3D">
            <w:pPr>
              <w:pStyle w:val="TAL"/>
            </w:pPr>
            <w:r w:rsidRPr="00B11995">
              <w:t>1, 7, 8, 11, 15, 17, 26, 27, 28</w:t>
            </w:r>
          </w:p>
        </w:tc>
      </w:tr>
      <w:tr w:rsidR="00196712" w:rsidRPr="00B11995" w14:paraId="02C6D1BC" w14:textId="77777777" w:rsidTr="00BB2B3D">
        <w:trPr>
          <w:jc w:val="center"/>
        </w:trPr>
        <w:tc>
          <w:tcPr>
            <w:tcW w:w="1297" w:type="dxa"/>
          </w:tcPr>
          <w:p w14:paraId="32602FB4" w14:textId="77777777" w:rsidR="00196712" w:rsidRPr="00B11995" w:rsidRDefault="00196712" w:rsidP="00BB2B3D">
            <w:pPr>
              <w:pStyle w:val="TAC"/>
            </w:pPr>
            <w:r w:rsidRPr="00B11995">
              <w:t>4</w:t>
            </w:r>
          </w:p>
        </w:tc>
        <w:tc>
          <w:tcPr>
            <w:tcW w:w="7249" w:type="dxa"/>
          </w:tcPr>
          <w:p w14:paraId="2F12E423" w14:textId="77777777" w:rsidR="00196712" w:rsidRPr="00B11995" w:rsidRDefault="00196712" w:rsidP="00BB2B3D">
            <w:pPr>
              <w:pStyle w:val="TAL"/>
            </w:pPr>
            <w:r w:rsidRPr="00B11995">
              <w:t>GPS: 1, 7, 8, 11, 15, 17, 26, 27, 28. GLONASS: 1, 8, 9, 10, 16, 19, 20, 21</w:t>
            </w:r>
          </w:p>
        </w:tc>
      </w:tr>
      <w:tr w:rsidR="00196712" w:rsidRPr="00B11995" w14:paraId="5130B8C9" w14:textId="77777777" w:rsidTr="00BB2B3D">
        <w:trPr>
          <w:jc w:val="center"/>
        </w:trPr>
        <w:tc>
          <w:tcPr>
            <w:tcW w:w="1297" w:type="dxa"/>
          </w:tcPr>
          <w:p w14:paraId="2068C38F" w14:textId="77777777" w:rsidR="00196712" w:rsidRPr="00B11995" w:rsidRDefault="00196712" w:rsidP="00BB2B3D">
            <w:pPr>
              <w:pStyle w:val="TAC"/>
            </w:pPr>
            <w:r w:rsidRPr="00B11995">
              <w:t>8</w:t>
            </w:r>
          </w:p>
        </w:tc>
        <w:tc>
          <w:tcPr>
            <w:tcW w:w="7249" w:type="dxa"/>
          </w:tcPr>
          <w:p w14:paraId="6E230982" w14:textId="77777777" w:rsidR="00196712" w:rsidRPr="00B11995" w:rsidRDefault="00196712" w:rsidP="00BB2B3D">
            <w:pPr>
              <w:pStyle w:val="TAL"/>
            </w:pPr>
            <w:r w:rsidRPr="00B11995">
              <w:t>GPS: 1, 7, 8, 11, 15, 17, 26, 27, 28. Galileo: 4, 5, 14, 15, 16, 26, 29, 30.</w:t>
            </w:r>
          </w:p>
        </w:tc>
      </w:tr>
      <w:tr w:rsidR="00196712" w:rsidRPr="00B11995" w14:paraId="62FF62F5"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552DDAE6" w14:textId="77777777" w:rsidR="00196712" w:rsidRPr="00B11995" w:rsidRDefault="00196712" w:rsidP="00BB2B3D">
            <w:pPr>
              <w:pStyle w:val="TAC"/>
            </w:pPr>
            <w:r w:rsidRPr="00B11995">
              <w:t>9</w:t>
            </w:r>
          </w:p>
        </w:tc>
        <w:tc>
          <w:tcPr>
            <w:tcW w:w="7249" w:type="dxa"/>
            <w:tcBorders>
              <w:top w:val="single" w:sz="4" w:space="0" w:color="auto"/>
              <w:left w:val="single" w:sz="4" w:space="0" w:color="auto"/>
              <w:bottom w:val="single" w:sz="4" w:space="0" w:color="auto"/>
              <w:right w:val="single" w:sz="4" w:space="0" w:color="auto"/>
            </w:tcBorders>
          </w:tcPr>
          <w:p w14:paraId="5B338843" w14:textId="77777777" w:rsidR="00196712" w:rsidRPr="00B11995" w:rsidRDefault="00196712" w:rsidP="00BB2B3D">
            <w:pPr>
              <w:pStyle w:val="TAL"/>
            </w:pPr>
            <w:r w:rsidRPr="00B11995">
              <w:t>4, 15, 16, 17, 18, 25, 26, 27</w:t>
            </w:r>
          </w:p>
        </w:tc>
      </w:tr>
      <w:tr w:rsidR="00196712" w:rsidRPr="00B11995" w14:paraId="1536E638"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7A842B11" w14:textId="77777777" w:rsidR="00196712" w:rsidRPr="00B11995" w:rsidRDefault="00196712" w:rsidP="00BB2B3D">
            <w:pPr>
              <w:pStyle w:val="TAC"/>
            </w:pPr>
            <w:r w:rsidRPr="00B11995">
              <w:t>10</w:t>
            </w:r>
          </w:p>
        </w:tc>
        <w:tc>
          <w:tcPr>
            <w:tcW w:w="7249" w:type="dxa"/>
            <w:tcBorders>
              <w:top w:val="single" w:sz="4" w:space="0" w:color="auto"/>
              <w:left w:val="single" w:sz="4" w:space="0" w:color="auto"/>
              <w:bottom w:val="single" w:sz="4" w:space="0" w:color="auto"/>
              <w:right w:val="single" w:sz="4" w:space="0" w:color="auto"/>
            </w:tcBorders>
          </w:tcPr>
          <w:p w14:paraId="3B7511C1" w14:textId="77777777" w:rsidR="00196712" w:rsidRPr="00B11995" w:rsidRDefault="00196712" w:rsidP="00BB2B3D">
            <w:pPr>
              <w:pStyle w:val="TAL"/>
            </w:pPr>
            <w:r w:rsidRPr="00B11995">
              <w:t>GPS: 1, 7, 8, 11, 15, 17, 26, 27, 28. BDS: 4, 15, 16, 17, 18, 25, 26, 27.</w:t>
            </w:r>
          </w:p>
        </w:tc>
      </w:tr>
    </w:tbl>
    <w:p w14:paraId="762AA24B" w14:textId="77777777" w:rsidR="00196712" w:rsidRPr="00B11995" w:rsidRDefault="00196712" w:rsidP="00196712"/>
    <w:p w14:paraId="5CA1210A" w14:textId="77777777" w:rsidR="00196712" w:rsidRPr="00B11995" w:rsidRDefault="00196712" w:rsidP="00196712">
      <w:pPr>
        <w:pStyle w:val="TH"/>
      </w:pPr>
      <w:r w:rsidRPr="00B11995">
        <w:t>Table 6.2.1.2.2-4: Visible satellites for TS 37.571-1 subclause</w:t>
      </w:r>
      <w:r>
        <w:t>s</w:t>
      </w:r>
      <w:r w:rsidRPr="00B11995">
        <w:t xml:space="preserve"> 7</w:t>
      </w:r>
      <w:r>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B11995" w14:paraId="4BDC0CB1" w14:textId="77777777" w:rsidTr="00BB2B3D">
        <w:trPr>
          <w:jc w:val="center"/>
        </w:trPr>
        <w:tc>
          <w:tcPr>
            <w:tcW w:w="1297" w:type="dxa"/>
          </w:tcPr>
          <w:p w14:paraId="2C7D57F9" w14:textId="77777777" w:rsidR="00196712" w:rsidRPr="00B11995" w:rsidRDefault="00196712" w:rsidP="00BB2B3D">
            <w:pPr>
              <w:pStyle w:val="TAH"/>
            </w:pPr>
            <w:r w:rsidRPr="00B11995">
              <w:t>Sub-Test Case Number</w:t>
            </w:r>
          </w:p>
        </w:tc>
        <w:tc>
          <w:tcPr>
            <w:tcW w:w="7249" w:type="dxa"/>
          </w:tcPr>
          <w:p w14:paraId="5FA4AF0A" w14:textId="77777777" w:rsidR="00196712" w:rsidRPr="00B11995" w:rsidRDefault="00196712" w:rsidP="00BB2B3D">
            <w:pPr>
              <w:pStyle w:val="TAH"/>
            </w:pPr>
            <w:r w:rsidRPr="00B11995">
              <w:t>SV IDs of Visible satellites</w:t>
            </w:r>
          </w:p>
        </w:tc>
      </w:tr>
      <w:tr w:rsidR="00196712" w:rsidRPr="00B11995" w14:paraId="40211927" w14:textId="77777777" w:rsidTr="00BB2B3D">
        <w:trPr>
          <w:jc w:val="center"/>
        </w:trPr>
        <w:tc>
          <w:tcPr>
            <w:tcW w:w="1297" w:type="dxa"/>
          </w:tcPr>
          <w:p w14:paraId="53DFB805" w14:textId="77777777" w:rsidR="00196712" w:rsidRPr="00B11995" w:rsidRDefault="00196712" w:rsidP="00BB2B3D">
            <w:pPr>
              <w:pStyle w:val="TAC"/>
            </w:pPr>
            <w:r w:rsidRPr="00B11995">
              <w:t>1</w:t>
            </w:r>
          </w:p>
        </w:tc>
        <w:tc>
          <w:tcPr>
            <w:tcW w:w="7249" w:type="dxa"/>
          </w:tcPr>
          <w:p w14:paraId="48A369DD" w14:textId="77777777" w:rsidR="00196712" w:rsidRPr="00B11995" w:rsidRDefault="00196712" w:rsidP="00BB2B3D">
            <w:pPr>
              <w:pStyle w:val="TAL"/>
            </w:pPr>
            <w:r w:rsidRPr="00B11995">
              <w:t>1, 7, 8, 11, 15, 17, 26, 27, 28</w:t>
            </w:r>
          </w:p>
        </w:tc>
      </w:tr>
      <w:tr w:rsidR="00196712" w:rsidRPr="00B11995" w14:paraId="4827327A" w14:textId="77777777" w:rsidTr="00BB2B3D">
        <w:trPr>
          <w:jc w:val="center"/>
        </w:trPr>
        <w:tc>
          <w:tcPr>
            <w:tcW w:w="1297" w:type="dxa"/>
          </w:tcPr>
          <w:p w14:paraId="50CECD27" w14:textId="77777777" w:rsidR="00196712" w:rsidRPr="00B11995" w:rsidRDefault="00196712" w:rsidP="00BB2B3D">
            <w:pPr>
              <w:pStyle w:val="TAC"/>
            </w:pPr>
            <w:r w:rsidRPr="00B11995">
              <w:t>2</w:t>
            </w:r>
          </w:p>
        </w:tc>
        <w:tc>
          <w:tcPr>
            <w:tcW w:w="7249" w:type="dxa"/>
          </w:tcPr>
          <w:p w14:paraId="28A11ECC" w14:textId="77777777" w:rsidR="00196712" w:rsidRPr="00B11995" w:rsidRDefault="00196712" w:rsidP="00BB2B3D">
            <w:pPr>
              <w:pStyle w:val="TAL"/>
            </w:pPr>
            <w:r w:rsidRPr="00B11995">
              <w:t>1, 8, 9, 10, 16, 19, 20, 21</w:t>
            </w:r>
          </w:p>
        </w:tc>
      </w:tr>
      <w:tr w:rsidR="00196712" w:rsidRPr="00B11995" w14:paraId="7D0D182E" w14:textId="77777777" w:rsidTr="00BB2B3D">
        <w:trPr>
          <w:jc w:val="center"/>
        </w:trPr>
        <w:tc>
          <w:tcPr>
            <w:tcW w:w="1297" w:type="dxa"/>
          </w:tcPr>
          <w:p w14:paraId="22C85F45" w14:textId="77777777" w:rsidR="00196712" w:rsidRPr="00B11995" w:rsidRDefault="00196712" w:rsidP="00BB2B3D">
            <w:pPr>
              <w:pStyle w:val="TAC"/>
            </w:pPr>
            <w:r w:rsidRPr="00B11995">
              <w:t>3</w:t>
            </w:r>
          </w:p>
        </w:tc>
        <w:tc>
          <w:tcPr>
            <w:tcW w:w="7249" w:type="dxa"/>
          </w:tcPr>
          <w:p w14:paraId="7BFB9196" w14:textId="77777777" w:rsidR="00196712" w:rsidRPr="00B11995" w:rsidRDefault="00196712" w:rsidP="00BB2B3D">
            <w:pPr>
              <w:pStyle w:val="TAL"/>
            </w:pPr>
            <w:r w:rsidRPr="00B11995">
              <w:t xml:space="preserve">4, 5, 14, 15, 16, 26, 29, 30 </w:t>
            </w:r>
          </w:p>
        </w:tc>
      </w:tr>
      <w:tr w:rsidR="00196712" w:rsidRPr="00B11995" w14:paraId="7376180C" w14:textId="77777777" w:rsidTr="00BB2B3D">
        <w:trPr>
          <w:jc w:val="center"/>
        </w:trPr>
        <w:tc>
          <w:tcPr>
            <w:tcW w:w="1297" w:type="dxa"/>
          </w:tcPr>
          <w:p w14:paraId="7A65A41A" w14:textId="77777777" w:rsidR="00196712" w:rsidRPr="00B11995" w:rsidRDefault="00196712" w:rsidP="00BB2B3D">
            <w:pPr>
              <w:pStyle w:val="TAC"/>
            </w:pPr>
            <w:r w:rsidRPr="00B11995">
              <w:t>4</w:t>
            </w:r>
          </w:p>
        </w:tc>
        <w:tc>
          <w:tcPr>
            <w:tcW w:w="7249" w:type="dxa"/>
          </w:tcPr>
          <w:p w14:paraId="28558257" w14:textId="77777777" w:rsidR="00196712" w:rsidRPr="00B11995" w:rsidRDefault="00196712" w:rsidP="00BB2B3D">
            <w:pPr>
              <w:pStyle w:val="TAL"/>
            </w:pPr>
            <w:r w:rsidRPr="00B11995">
              <w:t>1, 7, 8, 11, 15, 17, 26, 27, 28</w:t>
            </w:r>
          </w:p>
        </w:tc>
      </w:tr>
      <w:tr w:rsidR="00196712" w:rsidRPr="00B11995" w14:paraId="0E020FF9" w14:textId="77777777" w:rsidTr="00BB2B3D">
        <w:trPr>
          <w:jc w:val="center"/>
        </w:trPr>
        <w:tc>
          <w:tcPr>
            <w:tcW w:w="1297" w:type="dxa"/>
          </w:tcPr>
          <w:p w14:paraId="14857966" w14:textId="77777777" w:rsidR="00196712" w:rsidRPr="00B11995" w:rsidRDefault="00196712" w:rsidP="00BB2B3D">
            <w:pPr>
              <w:pStyle w:val="TAC"/>
            </w:pPr>
            <w:r w:rsidRPr="00B11995">
              <w:t>5</w:t>
            </w:r>
          </w:p>
        </w:tc>
        <w:tc>
          <w:tcPr>
            <w:tcW w:w="7249" w:type="dxa"/>
          </w:tcPr>
          <w:p w14:paraId="5F8F0D67" w14:textId="77777777" w:rsidR="00196712" w:rsidRPr="00B11995" w:rsidRDefault="00196712" w:rsidP="00BB2B3D">
            <w:pPr>
              <w:pStyle w:val="TAL"/>
            </w:pPr>
            <w:r w:rsidRPr="00B11995">
              <w:t>GPS: 1, 7, 8, 11, 15, 17, 26, 27, 28. GLONASS: 1, 8, 9, 10, 16, 19, 20, 21</w:t>
            </w:r>
          </w:p>
        </w:tc>
      </w:tr>
      <w:tr w:rsidR="00196712" w:rsidRPr="00B11995" w14:paraId="7DEE2BFE" w14:textId="77777777" w:rsidTr="00BB2B3D">
        <w:trPr>
          <w:jc w:val="center"/>
        </w:trPr>
        <w:tc>
          <w:tcPr>
            <w:tcW w:w="1297" w:type="dxa"/>
          </w:tcPr>
          <w:p w14:paraId="002B77FC" w14:textId="77777777" w:rsidR="00196712" w:rsidRPr="00B11995" w:rsidRDefault="00196712" w:rsidP="00BB2B3D">
            <w:pPr>
              <w:pStyle w:val="TAC"/>
            </w:pPr>
            <w:r w:rsidRPr="00B11995">
              <w:t>8</w:t>
            </w:r>
          </w:p>
        </w:tc>
        <w:tc>
          <w:tcPr>
            <w:tcW w:w="7249" w:type="dxa"/>
          </w:tcPr>
          <w:p w14:paraId="1EA6BEB0" w14:textId="77777777" w:rsidR="00196712" w:rsidRPr="00B11995" w:rsidRDefault="00196712" w:rsidP="00BB2B3D">
            <w:pPr>
              <w:pStyle w:val="TAL"/>
            </w:pPr>
            <w:r w:rsidRPr="00B11995">
              <w:t>GPS: 1, 7, 8, 11, 15, 17, 26, 27, 28. Galileo: 4, 5, 14, 15, 16, 26, 29, 30.</w:t>
            </w:r>
          </w:p>
        </w:tc>
      </w:tr>
      <w:tr w:rsidR="00196712" w:rsidRPr="00B11995" w14:paraId="20CF67B5"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351AB77E" w14:textId="77777777" w:rsidR="00196712" w:rsidRPr="00B11995" w:rsidRDefault="00196712" w:rsidP="00BB2B3D">
            <w:pPr>
              <w:pStyle w:val="TAC"/>
            </w:pPr>
            <w:r w:rsidRPr="00B11995">
              <w:t>9</w:t>
            </w:r>
          </w:p>
        </w:tc>
        <w:tc>
          <w:tcPr>
            <w:tcW w:w="7249" w:type="dxa"/>
            <w:tcBorders>
              <w:top w:val="single" w:sz="4" w:space="0" w:color="auto"/>
              <w:left w:val="single" w:sz="4" w:space="0" w:color="auto"/>
              <w:bottom w:val="single" w:sz="4" w:space="0" w:color="auto"/>
              <w:right w:val="single" w:sz="4" w:space="0" w:color="auto"/>
            </w:tcBorders>
          </w:tcPr>
          <w:p w14:paraId="5CFE3F4D" w14:textId="77777777" w:rsidR="00196712" w:rsidRPr="00B11995" w:rsidRDefault="00196712" w:rsidP="00BB2B3D">
            <w:pPr>
              <w:pStyle w:val="TAL"/>
            </w:pPr>
            <w:r w:rsidRPr="00B11995">
              <w:t>4, 15, 16, 17, 18, 25, 26, 27</w:t>
            </w:r>
          </w:p>
        </w:tc>
      </w:tr>
      <w:tr w:rsidR="00196712" w:rsidRPr="00B11995" w14:paraId="2ED9A6AE"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4FCA5276" w14:textId="77777777" w:rsidR="00196712" w:rsidRPr="00B11995" w:rsidRDefault="00196712" w:rsidP="00BB2B3D">
            <w:pPr>
              <w:pStyle w:val="TAC"/>
            </w:pPr>
            <w:r w:rsidRPr="00B11995">
              <w:t>10</w:t>
            </w:r>
          </w:p>
        </w:tc>
        <w:tc>
          <w:tcPr>
            <w:tcW w:w="7249" w:type="dxa"/>
            <w:tcBorders>
              <w:top w:val="single" w:sz="4" w:space="0" w:color="auto"/>
              <w:left w:val="single" w:sz="4" w:space="0" w:color="auto"/>
              <w:bottom w:val="single" w:sz="4" w:space="0" w:color="auto"/>
              <w:right w:val="single" w:sz="4" w:space="0" w:color="auto"/>
            </w:tcBorders>
          </w:tcPr>
          <w:p w14:paraId="1FCA4C31" w14:textId="77777777" w:rsidR="00196712" w:rsidRPr="00B11995" w:rsidRDefault="00196712" w:rsidP="00BB2B3D">
            <w:pPr>
              <w:pStyle w:val="TAL"/>
            </w:pPr>
            <w:r w:rsidRPr="00B11995">
              <w:t>GPS: 1, 7, 8, 11, 15, 17, 26, 27, 28. BDS: 4, 15, 16, 17, 18, 25, 26, 27.</w:t>
            </w:r>
          </w:p>
        </w:tc>
      </w:tr>
      <w:tr w:rsidR="00196712" w:rsidRPr="00B11995" w14:paraId="643F7670"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6EDC217F" w14:textId="77777777" w:rsidR="00196712" w:rsidRPr="00B11995" w:rsidRDefault="00196712" w:rsidP="00BB2B3D">
            <w:pPr>
              <w:pStyle w:val="TAC"/>
            </w:pPr>
            <w:r w:rsidRPr="00B11995">
              <w:t>11</w:t>
            </w:r>
          </w:p>
        </w:tc>
        <w:tc>
          <w:tcPr>
            <w:tcW w:w="7249" w:type="dxa"/>
            <w:tcBorders>
              <w:top w:val="single" w:sz="4" w:space="0" w:color="auto"/>
              <w:left w:val="single" w:sz="4" w:space="0" w:color="auto"/>
              <w:bottom w:val="single" w:sz="4" w:space="0" w:color="auto"/>
              <w:right w:val="single" w:sz="4" w:space="0" w:color="auto"/>
            </w:tcBorders>
          </w:tcPr>
          <w:p w14:paraId="0DFDFF7F" w14:textId="77777777" w:rsidR="00196712" w:rsidRPr="00B11995" w:rsidRDefault="00196712" w:rsidP="00BB2B3D">
            <w:pPr>
              <w:pStyle w:val="TAL"/>
            </w:pPr>
            <w:r w:rsidRPr="00B11995">
              <w:t>GPS: 1, 7, 8, 11, 15, 17, 26, 27, 28. GLONASS: 1, 8, 9, 10, 16, 19, 20, 21. BDS: 4, 15, 16, 17, 18, 25, 26, 27.</w:t>
            </w:r>
          </w:p>
        </w:tc>
      </w:tr>
      <w:tr w:rsidR="00196712" w:rsidRPr="006B173E" w14:paraId="3D875D39"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71AF9594" w14:textId="77777777" w:rsidR="00196712" w:rsidRPr="006B173E" w:rsidRDefault="00196712" w:rsidP="00BB2B3D">
            <w:pPr>
              <w:pStyle w:val="TAC"/>
            </w:pPr>
            <w:r w:rsidRPr="006B173E">
              <w:t>1</w:t>
            </w:r>
            <w:r>
              <w:t>2</w:t>
            </w:r>
          </w:p>
        </w:tc>
        <w:tc>
          <w:tcPr>
            <w:tcW w:w="7249" w:type="dxa"/>
            <w:tcBorders>
              <w:top w:val="single" w:sz="4" w:space="0" w:color="auto"/>
              <w:left w:val="single" w:sz="4" w:space="0" w:color="auto"/>
              <w:bottom w:val="single" w:sz="4" w:space="0" w:color="auto"/>
              <w:right w:val="single" w:sz="4" w:space="0" w:color="auto"/>
            </w:tcBorders>
          </w:tcPr>
          <w:p w14:paraId="780A485F" w14:textId="77777777" w:rsidR="00196712" w:rsidRPr="006B173E" w:rsidRDefault="00196712" w:rsidP="00BB2B3D">
            <w:pPr>
              <w:pStyle w:val="TAL"/>
            </w:pPr>
            <w:r w:rsidRPr="006B173E">
              <w:t>GPS: 1, 7, 8, 11, 15, 17, 26, 27, 28. Galileo: 4, 5, 14, 15, 16, 26, 29, 30.</w:t>
            </w:r>
            <w:r>
              <w:t xml:space="preserve"> </w:t>
            </w:r>
            <w:r w:rsidRPr="006B173E">
              <w:t>GLONASS: 1, 8, 9, 10, 16, 19, 20, 21.</w:t>
            </w:r>
          </w:p>
        </w:tc>
      </w:tr>
      <w:tr w:rsidR="00196712" w:rsidRPr="006B173E" w14:paraId="0BCD40CB"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0D101F2A" w14:textId="77777777" w:rsidR="00196712" w:rsidRPr="006B173E" w:rsidRDefault="00196712" w:rsidP="00BB2B3D">
            <w:pPr>
              <w:pStyle w:val="TAC"/>
            </w:pPr>
            <w:r w:rsidRPr="006B173E">
              <w:t>1</w:t>
            </w:r>
            <w:r>
              <w:t>3</w:t>
            </w:r>
          </w:p>
        </w:tc>
        <w:tc>
          <w:tcPr>
            <w:tcW w:w="7249" w:type="dxa"/>
            <w:tcBorders>
              <w:top w:val="single" w:sz="4" w:space="0" w:color="auto"/>
              <w:left w:val="single" w:sz="4" w:space="0" w:color="auto"/>
              <w:bottom w:val="single" w:sz="4" w:space="0" w:color="auto"/>
              <w:right w:val="single" w:sz="4" w:space="0" w:color="auto"/>
            </w:tcBorders>
          </w:tcPr>
          <w:p w14:paraId="3E883E5D" w14:textId="77777777" w:rsidR="00196712" w:rsidRPr="006B173E" w:rsidRDefault="00196712" w:rsidP="00BB2B3D">
            <w:pPr>
              <w:pStyle w:val="TAL"/>
            </w:pPr>
            <w:r w:rsidRPr="006B173E">
              <w:t>GPS: 1, 7, 8, 11, 15, 17, 26, 27, 28. Galileo: 4, 5, 14, 15, 16, 26, 29, 30.</w:t>
            </w:r>
            <w:r>
              <w:t xml:space="preserve"> </w:t>
            </w:r>
            <w:r w:rsidRPr="006B173E">
              <w:t>BDS: 4, 15, 16, 17, 18, 25, 26, 27.</w:t>
            </w:r>
          </w:p>
        </w:tc>
      </w:tr>
    </w:tbl>
    <w:p w14:paraId="5C3B5867" w14:textId="77777777" w:rsidR="00196712" w:rsidRPr="00B11995" w:rsidRDefault="00196712" w:rsidP="00196712"/>
    <w:p w14:paraId="6BBB4B25" w14:textId="77777777" w:rsidR="00196712" w:rsidRPr="00B11995" w:rsidRDefault="00196712" w:rsidP="00196712">
      <w:r w:rsidRPr="00B11995">
        <w:t>The satellites to be simulated in each test case have been selected in order to achieve the required HDOP. They are defined below.</w:t>
      </w:r>
    </w:p>
    <w:p w14:paraId="0B3EC195" w14:textId="77777777" w:rsidR="00196712" w:rsidRPr="00B11995" w:rsidRDefault="00196712" w:rsidP="00196712">
      <w:pPr>
        <w:pStyle w:val="TH"/>
      </w:pPr>
      <w:r w:rsidRPr="00B11995">
        <w:t>Table 6.2.1.2.2-5: Satellites to be simulated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B11995" w14:paraId="2C320412" w14:textId="77777777" w:rsidTr="00BB2B3D">
        <w:trPr>
          <w:jc w:val="center"/>
        </w:trPr>
        <w:tc>
          <w:tcPr>
            <w:tcW w:w="1297" w:type="dxa"/>
          </w:tcPr>
          <w:p w14:paraId="01951D6A" w14:textId="77777777" w:rsidR="00196712" w:rsidRPr="00B11995" w:rsidRDefault="00196712" w:rsidP="00BB2B3D">
            <w:pPr>
              <w:pStyle w:val="TAH"/>
            </w:pPr>
            <w:r w:rsidRPr="00B11995">
              <w:t>Sub-Test Case Number</w:t>
            </w:r>
          </w:p>
        </w:tc>
        <w:tc>
          <w:tcPr>
            <w:tcW w:w="7249" w:type="dxa"/>
          </w:tcPr>
          <w:p w14:paraId="50962C65" w14:textId="77777777" w:rsidR="00196712" w:rsidRPr="00B11995" w:rsidRDefault="00196712" w:rsidP="00BB2B3D">
            <w:pPr>
              <w:pStyle w:val="TAH"/>
            </w:pPr>
            <w:r w:rsidRPr="00B11995">
              <w:t>SV IDs of Satellites to be simulated</w:t>
            </w:r>
          </w:p>
        </w:tc>
      </w:tr>
      <w:tr w:rsidR="00196712" w:rsidRPr="00B11995" w14:paraId="5966DEC1" w14:textId="77777777" w:rsidTr="00BB2B3D">
        <w:trPr>
          <w:jc w:val="center"/>
        </w:trPr>
        <w:tc>
          <w:tcPr>
            <w:tcW w:w="1297" w:type="dxa"/>
          </w:tcPr>
          <w:p w14:paraId="15D302A1" w14:textId="77777777" w:rsidR="00196712" w:rsidRPr="00B11995" w:rsidRDefault="00196712" w:rsidP="00BB2B3D">
            <w:pPr>
              <w:pStyle w:val="TAC"/>
            </w:pPr>
            <w:r w:rsidRPr="00B11995">
              <w:t>1</w:t>
            </w:r>
          </w:p>
        </w:tc>
        <w:tc>
          <w:tcPr>
            <w:tcW w:w="7249" w:type="dxa"/>
          </w:tcPr>
          <w:p w14:paraId="5B189707" w14:textId="77777777" w:rsidR="00196712" w:rsidRPr="00B11995" w:rsidRDefault="00196712" w:rsidP="00BB2B3D">
            <w:pPr>
              <w:pStyle w:val="TAL"/>
            </w:pPr>
            <w:r w:rsidRPr="00B11995">
              <w:t>1, 8, 9, 10, 19, 20</w:t>
            </w:r>
          </w:p>
        </w:tc>
      </w:tr>
      <w:tr w:rsidR="00196712" w:rsidRPr="00B11995" w14:paraId="64E461FF" w14:textId="77777777" w:rsidTr="00BB2B3D">
        <w:trPr>
          <w:jc w:val="center"/>
        </w:trPr>
        <w:tc>
          <w:tcPr>
            <w:tcW w:w="1297" w:type="dxa"/>
          </w:tcPr>
          <w:p w14:paraId="5A7C6B94" w14:textId="77777777" w:rsidR="00196712" w:rsidRPr="00B11995" w:rsidRDefault="00196712" w:rsidP="00BB2B3D">
            <w:pPr>
              <w:pStyle w:val="TAC"/>
            </w:pPr>
            <w:r w:rsidRPr="00B11995">
              <w:t>2</w:t>
            </w:r>
          </w:p>
        </w:tc>
        <w:tc>
          <w:tcPr>
            <w:tcW w:w="7249" w:type="dxa"/>
          </w:tcPr>
          <w:p w14:paraId="7237E1F5" w14:textId="77777777" w:rsidR="00196712" w:rsidRPr="00B11995" w:rsidRDefault="00196712" w:rsidP="00BB2B3D">
            <w:pPr>
              <w:pStyle w:val="TAL"/>
            </w:pPr>
            <w:r w:rsidRPr="00B11995">
              <w:t>4, 15, 16, 26, 29, 30</w:t>
            </w:r>
          </w:p>
        </w:tc>
      </w:tr>
      <w:tr w:rsidR="00196712" w:rsidRPr="00B11995" w14:paraId="6BABC75C" w14:textId="77777777" w:rsidTr="00BB2B3D">
        <w:trPr>
          <w:jc w:val="center"/>
        </w:trPr>
        <w:tc>
          <w:tcPr>
            <w:tcW w:w="1297" w:type="dxa"/>
          </w:tcPr>
          <w:p w14:paraId="2890665B" w14:textId="77777777" w:rsidR="00196712" w:rsidRPr="00B11995" w:rsidRDefault="00196712" w:rsidP="00BB2B3D">
            <w:pPr>
              <w:pStyle w:val="TAC"/>
            </w:pPr>
            <w:r w:rsidRPr="00B11995">
              <w:t>3</w:t>
            </w:r>
          </w:p>
        </w:tc>
        <w:tc>
          <w:tcPr>
            <w:tcW w:w="7249" w:type="dxa"/>
          </w:tcPr>
          <w:p w14:paraId="46B3680E" w14:textId="77777777" w:rsidR="00196712" w:rsidRPr="00B11995" w:rsidRDefault="00196712" w:rsidP="00BB2B3D">
            <w:pPr>
              <w:pStyle w:val="TAL"/>
            </w:pPr>
            <w:r w:rsidRPr="00B11995">
              <w:t>1, 7, 8, 17, 27, 28 (Note)</w:t>
            </w:r>
          </w:p>
        </w:tc>
      </w:tr>
      <w:tr w:rsidR="00196712" w:rsidRPr="00B11995" w14:paraId="6B640BE3" w14:textId="77777777" w:rsidTr="00BB2B3D">
        <w:trPr>
          <w:jc w:val="center"/>
        </w:trPr>
        <w:tc>
          <w:tcPr>
            <w:tcW w:w="1297" w:type="dxa"/>
          </w:tcPr>
          <w:p w14:paraId="380C124D" w14:textId="77777777" w:rsidR="00196712" w:rsidRPr="00B11995" w:rsidRDefault="00196712" w:rsidP="00BB2B3D">
            <w:pPr>
              <w:pStyle w:val="TAC"/>
            </w:pPr>
            <w:r w:rsidRPr="00B11995">
              <w:t>4</w:t>
            </w:r>
          </w:p>
        </w:tc>
        <w:tc>
          <w:tcPr>
            <w:tcW w:w="7249" w:type="dxa"/>
          </w:tcPr>
          <w:p w14:paraId="4226F3CE" w14:textId="77777777" w:rsidR="00196712" w:rsidRPr="00B11995" w:rsidRDefault="00196712" w:rsidP="00BB2B3D">
            <w:pPr>
              <w:pStyle w:val="TAL"/>
            </w:pPr>
            <w:r w:rsidRPr="00B11995">
              <w:t>GPS: 1, 8, 26. GLONASS: 8, 10, 20</w:t>
            </w:r>
          </w:p>
        </w:tc>
      </w:tr>
      <w:tr w:rsidR="00196712" w:rsidRPr="00B11995" w14:paraId="001152FB" w14:textId="77777777" w:rsidTr="00BB2B3D">
        <w:trPr>
          <w:jc w:val="center"/>
        </w:trPr>
        <w:tc>
          <w:tcPr>
            <w:tcW w:w="1297" w:type="dxa"/>
          </w:tcPr>
          <w:p w14:paraId="7828EC70" w14:textId="77777777" w:rsidR="00196712" w:rsidRPr="00B11995" w:rsidRDefault="00196712" w:rsidP="00BB2B3D">
            <w:pPr>
              <w:pStyle w:val="TAC"/>
            </w:pPr>
            <w:r w:rsidRPr="00B11995">
              <w:t>8</w:t>
            </w:r>
          </w:p>
        </w:tc>
        <w:tc>
          <w:tcPr>
            <w:tcW w:w="7249" w:type="dxa"/>
          </w:tcPr>
          <w:p w14:paraId="550370F5" w14:textId="77777777" w:rsidR="00196712" w:rsidRPr="00B11995" w:rsidRDefault="00196712" w:rsidP="00BB2B3D">
            <w:pPr>
              <w:pStyle w:val="TAL"/>
            </w:pPr>
            <w:r w:rsidRPr="00B11995">
              <w:t xml:space="preserve">GPS: 1, 8, 26. Galileo: 15, 26, 30. </w:t>
            </w:r>
          </w:p>
        </w:tc>
      </w:tr>
      <w:tr w:rsidR="00196712" w:rsidRPr="00B11995" w14:paraId="01581E88" w14:textId="77777777" w:rsidTr="00BB2B3D">
        <w:trPr>
          <w:jc w:val="center"/>
        </w:trPr>
        <w:tc>
          <w:tcPr>
            <w:tcW w:w="1297" w:type="dxa"/>
          </w:tcPr>
          <w:p w14:paraId="33A910D8" w14:textId="77777777" w:rsidR="00196712" w:rsidRPr="00B11995" w:rsidRDefault="00196712" w:rsidP="00BB2B3D">
            <w:pPr>
              <w:pStyle w:val="TAC"/>
            </w:pPr>
            <w:r w:rsidRPr="00B11995">
              <w:t>9</w:t>
            </w:r>
          </w:p>
        </w:tc>
        <w:tc>
          <w:tcPr>
            <w:tcW w:w="7249" w:type="dxa"/>
          </w:tcPr>
          <w:p w14:paraId="77F80802" w14:textId="77777777" w:rsidR="00196712" w:rsidRPr="00B11995" w:rsidRDefault="00196712" w:rsidP="00BB2B3D">
            <w:pPr>
              <w:pStyle w:val="TAL"/>
            </w:pPr>
            <w:r w:rsidRPr="00B11995">
              <w:t>15, 16, 17, 25, 26, 27</w:t>
            </w:r>
          </w:p>
        </w:tc>
      </w:tr>
      <w:tr w:rsidR="00196712" w:rsidRPr="00B11995" w14:paraId="34489320" w14:textId="77777777" w:rsidTr="00BB2B3D">
        <w:trPr>
          <w:jc w:val="center"/>
        </w:trPr>
        <w:tc>
          <w:tcPr>
            <w:tcW w:w="1297" w:type="dxa"/>
          </w:tcPr>
          <w:p w14:paraId="2C97E6CD" w14:textId="77777777" w:rsidR="00196712" w:rsidRPr="00B11995" w:rsidRDefault="00196712" w:rsidP="00BB2B3D">
            <w:pPr>
              <w:pStyle w:val="TAC"/>
            </w:pPr>
            <w:r w:rsidRPr="00B11995">
              <w:t>10</w:t>
            </w:r>
          </w:p>
        </w:tc>
        <w:tc>
          <w:tcPr>
            <w:tcW w:w="7249" w:type="dxa"/>
          </w:tcPr>
          <w:p w14:paraId="5A7E246F" w14:textId="77777777" w:rsidR="00196712" w:rsidRPr="00B11995" w:rsidRDefault="00196712" w:rsidP="00BB2B3D">
            <w:pPr>
              <w:pStyle w:val="TAL"/>
            </w:pPr>
            <w:r w:rsidRPr="00B11995">
              <w:t>GPS: 1, 8, 26. BDS: 15, 25, 27.</w:t>
            </w:r>
          </w:p>
        </w:tc>
      </w:tr>
      <w:tr w:rsidR="00196712" w:rsidRPr="00B11995" w14:paraId="5A718677" w14:textId="77777777" w:rsidTr="00BB2B3D">
        <w:trPr>
          <w:jc w:val="center"/>
        </w:trPr>
        <w:tc>
          <w:tcPr>
            <w:tcW w:w="8546" w:type="dxa"/>
            <w:gridSpan w:val="2"/>
          </w:tcPr>
          <w:p w14:paraId="5F40F7DB" w14:textId="77777777" w:rsidR="00196712" w:rsidRPr="00B11995" w:rsidRDefault="00196712" w:rsidP="00BB2B3D">
            <w:pPr>
              <w:pStyle w:val="TAN"/>
            </w:pPr>
            <w:r w:rsidRPr="00B11995">
              <w:t>Note: For this sub-test the satellite simulator shall generate all the GPS signals supported by the UE for all the simulated satellites.</w:t>
            </w:r>
          </w:p>
        </w:tc>
      </w:tr>
    </w:tbl>
    <w:p w14:paraId="50407160" w14:textId="77777777" w:rsidR="00196712" w:rsidRPr="00B11995" w:rsidRDefault="00196712" w:rsidP="00196712"/>
    <w:p w14:paraId="534A4A2A" w14:textId="77777777" w:rsidR="00196712" w:rsidRPr="00B11995" w:rsidRDefault="00196712" w:rsidP="00196712">
      <w:pPr>
        <w:pStyle w:val="TH"/>
      </w:pPr>
      <w:r w:rsidRPr="00B11995">
        <w:lastRenderedPageBreak/>
        <w:t>Table 6.2.1.2.2-6: Satellites to be simulated for TS 37.571-1 subclause</w:t>
      </w:r>
      <w:r>
        <w:t>s</w:t>
      </w:r>
      <w:r w:rsidRPr="00B11995">
        <w:t xml:space="preserve"> 7</w:t>
      </w:r>
      <w:r>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B11995" w14:paraId="69D68564" w14:textId="77777777" w:rsidTr="00BB2B3D">
        <w:trPr>
          <w:jc w:val="center"/>
        </w:trPr>
        <w:tc>
          <w:tcPr>
            <w:tcW w:w="1297" w:type="dxa"/>
          </w:tcPr>
          <w:p w14:paraId="640C0260" w14:textId="77777777" w:rsidR="00196712" w:rsidRPr="00B11995" w:rsidRDefault="00196712" w:rsidP="00BB2B3D">
            <w:pPr>
              <w:pStyle w:val="TAH"/>
            </w:pPr>
            <w:r w:rsidRPr="00B11995">
              <w:t>Sub-Test Case Number</w:t>
            </w:r>
          </w:p>
        </w:tc>
        <w:tc>
          <w:tcPr>
            <w:tcW w:w="7249" w:type="dxa"/>
          </w:tcPr>
          <w:p w14:paraId="3BC403E7" w14:textId="77777777" w:rsidR="00196712" w:rsidRPr="00B11995" w:rsidRDefault="00196712" w:rsidP="00BB2B3D">
            <w:pPr>
              <w:pStyle w:val="TAH"/>
            </w:pPr>
            <w:r w:rsidRPr="00B11995">
              <w:t>SV IDs of Satellites to be simulated</w:t>
            </w:r>
          </w:p>
        </w:tc>
      </w:tr>
      <w:tr w:rsidR="00196712" w:rsidRPr="00B11995" w14:paraId="2C886C0B" w14:textId="77777777" w:rsidTr="00BB2B3D">
        <w:trPr>
          <w:jc w:val="center"/>
        </w:trPr>
        <w:tc>
          <w:tcPr>
            <w:tcW w:w="1297" w:type="dxa"/>
          </w:tcPr>
          <w:p w14:paraId="65C82A50" w14:textId="77777777" w:rsidR="00196712" w:rsidRPr="00B11995" w:rsidRDefault="00196712" w:rsidP="00BB2B3D">
            <w:pPr>
              <w:pStyle w:val="TAC"/>
            </w:pPr>
            <w:r w:rsidRPr="00B11995">
              <w:t>1</w:t>
            </w:r>
          </w:p>
        </w:tc>
        <w:tc>
          <w:tcPr>
            <w:tcW w:w="7249" w:type="dxa"/>
          </w:tcPr>
          <w:p w14:paraId="4B0C28DC" w14:textId="77777777" w:rsidR="00196712" w:rsidRPr="00B11995" w:rsidRDefault="00196712" w:rsidP="00BB2B3D">
            <w:pPr>
              <w:pStyle w:val="TAL"/>
            </w:pPr>
            <w:r w:rsidRPr="00B11995">
              <w:rPr>
                <w:rFonts w:eastAsia="MS Mincho"/>
              </w:rPr>
              <w:t>Test case dependant. See Table 6.2.1.2.2-7</w:t>
            </w:r>
          </w:p>
        </w:tc>
      </w:tr>
      <w:tr w:rsidR="00196712" w:rsidRPr="00B11995" w14:paraId="7F6CC5E1" w14:textId="77777777" w:rsidTr="00BB2B3D">
        <w:trPr>
          <w:jc w:val="center"/>
        </w:trPr>
        <w:tc>
          <w:tcPr>
            <w:tcW w:w="1297" w:type="dxa"/>
          </w:tcPr>
          <w:p w14:paraId="08A5BFF6" w14:textId="77777777" w:rsidR="00196712" w:rsidRPr="00B11995" w:rsidRDefault="00196712" w:rsidP="00BB2B3D">
            <w:pPr>
              <w:pStyle w:val="TAC"/>
            </w:pPr>
            <w:r w:rsidRPr="00B11995">
              <w:t>2</w:t>
            </w:r>
          </w:p>
        </w:tc>
        <w:tc>
          <w:tcPr>
            <w:tcW w:w="7249" w:type="dxa"/>
          </w:tcPr>
          <w:p w14:paraId="59C1EB4D" w14:textId="77777777" w:rsidR="00196712" w:rsidRPr="00B11995" w:rsidRDefault="00196712" w:rsidP="00BB2B3D">
            <w:pPr>
              <w:pStyle w:val="TAL"/>
            </w:pPr>
            <w:r w:rsidRPr="00B11995">
              <w:t>1, 8, 9, 10, 19, 20</w:t>
            </w:r>
          </w:p>
        </w:tc>
      </w:tr>
      <w:tr w:rsidR="00196712" w:rsidRPr="00B11995" w14:paraId="242B41D9" w14:textId="77777777" w:rsidTr="00BB2B3D">
        <w:trPr>
          <w:jc w:val="center"/>
        </w:trPr>
        <w:tc>
          <w:tcPr>
            <w:tcW w:w="1297" w:type="dxa"/>
          </w:tcPr>
          <w:p w14:paraId="0AF051F0" w14:textId="77777777" w:rsidR="00196712" w:rsidRPr="00B11995" w:rsidRDefault="00196712" w:rsidP="00BB2B3D">
            <w:pPr>
              <w:pStyle w:val="TAC"/>
            </w:pPr>
            <w:r w:rsidRPr="00B11995">
              <w:t>3</w:t>
            </w:r>
          </w:p>
        </w:tc>
        <w:tc>
          <w:tcPr>
            <w:tcW w:w="7249" w:type="dxa"/>
          </w:tcPr>
          <w:p w14:paraId="408407C7" w14:textId="77777777" w:rsidR="00196712" w:rsidRPr="00B11995" w:rsidRDefault="00196712" w:rsidP="00BB2B3D">
            <w:pPr>
              <w:pStyle w:val="TAL"/>
            </w:pPr>
            <w:r w:rsidRPr="00B11995">
              <w:t xml:space="preserve">4, 15, 16, 26, 29, 30 </w:t>
            </w:r>
            <w:r>
              <w:t>(Note 2)</w:t>
            </w:r>
          </w:p>
        </w:tc>
      </w:tr>
      <w:tr w:rsidR="00196712" w:rsidRPr="00B11995" w14:paraId="2EBEAC43" w14:textId="77777777" w:rsidTr="00BB2B3D">
        <w:trPr>
          <w:jc w:val="center"/>
        </w:trPr>
        <w:tc>
          <w:tcPr>
            <w:tcW w:w="1297" w:type="dxa"/>
          </w:tcPr>
          <w:p w14:paraId="2A89F288" w14:textId="77777777" w:rsidR="00196712" w:rsidRPr="00B11995" w:rsidRDefault="00196712" w:rsidP="00BB2B3D">
            <w:pPr>
              <w:pStyle w:val="TAC"/>
            </w:pPr>
            <w:r w:rsidRPr="00B11995">
              <w:t>4</w:t>
            </w:r>
          </w:p>
        </w:tc>
        <w:tc>
          <w:tcPr>
            <w:tcW w:w="7249" w:type="dxa"/>
          </w:tcPr>
          <w:p w14:paraId="092A16F0" w14:textId="77777777" w:rsidR="00196712" w:rsidRPr="00B11995" w:rsidRDefault="00196712" w:rsidP="00BB2B3D">
            <w:pPr>
              <w:pStyle w:val="TAL"/>
            </w:pPr>
            <w:r w:rsidRPr="00B11995">
              <w:t>1, 7, 8, 17, 27, 28 (Note</w:t>
            </w:r>
            <w:r>
              <w:t xml:space="preserve"> 1</w:t>
            </w:r>
            <w:r w:rsidRPr="00B11995">
              <w:t>)</w:t>
            </w:r>
          </w:p>
        </w:tc>
      </w:tr>
      <w:tr w:rsidR="00196712" w:rsidRPr="00B11995" w14:paraId="4E1860A7" w14:textId="77777777" w:rsidTr="00BB2B3D">
        <w:trPr>
          <w:jc w:val="center"/>
        </w:trPr>
        <w:tc>
          <w:tcPr>
            <w:tcW w:w="1297" w:type="dxa"/>
          </w:tcPr>
          <w:p w14:paraId="63E34D38" w14:textId="77777777" w:rsidR="00196712" w:rsidRPr="00B11995" w:rsidRDefault="00196712" w:rsidP="00BB2B3D">
            <w:pPr>
              <w:pStyle w:val="TAC"/>
            </w:pPr>
            <w:r w:rsidRPr="00B11995">
              <w:t>5</w:t>
            </w:r>
          </w:p>
        </w:tc>
        <w:tc>
          <w:tcPr>
            <w:tcW w:w="7249" w:type="dxa"/>
          </w:tcPr>
          <w:p w14:paraId="2216571B" w14:textId="77777777" w:rsidR="00196712" w:rsidRPr="00B11995" w:rsidRDefault="00196712" w:rsidP="00BB2B3D">
            <w:pPr>
              <w:pStyle w:val="TAL"/>
            </w:pPr>
            <w:r w:rsidRPr="00B11995">
              <w:t>GPS: 1, 8, 26. GLONASS: 8, 10, 20</w:t>
            </w:r>
            <w:r>
              <w:t xml:space="preserve"> </w:t>
            </w:r>
            <w:r w:rsidRPr="006B173E">
              <w:rPr>
                <w:rFonts w:eastAsia="MS Mincho"/>
              </w:rPr>
              <w:t>(Note</w:t>
            </w:r>
            <w:r>
              <w:rPr>
                <w:rFonts w:eastAsia="MS Mincho"/>
              </w:rPr>
              <w:t xml:space="preserve"> 1</w:t>
            </w:r>
            <w:r w:rsidRPr="006B173E">
              <w:rPr>
                <w:rFonts w:eastAsia="MS Mincho"/>
              </w:rPr>
              <w:t>)</w:t>
            </w:r>
          </w:p>
        </w:tc>
      </w:tr>
      <w:tr w:rsidR="00196712" w:rsidRPr="00B11995" w14:paraId="51B1A843" w14:textId="77777777" w:rsidTr="00BB2B3D">
        <w:trPr>
          <w:jc w:val="center"/>
        </w:trPr>
        <w:tc>
          <w:tcPr>
            <w:tcW w:w="1297" w:type="dxa"/>
          </w:tcPr>
          <w:p w14:paraId="1840C934" w14:textId="77777777" w:rsidR="00196712" w:rsidRPr="00B11995" w:rsidRDefault="00196712" w:rsidP="00BB2B3D">
            <w:pPr>
              <w:pStyle w:val="TAL"/>
              <w:jc w:val="center"/>
            </w:pPr>
            <w:r w:rsidRPr="00B11995">
              <w:t>8</w:t>
            </w:r>
          </w:p>
        </w:tc>
        <w:tc>
          <w:tcPr>
            <w:tcW w:w="7249" w:type="dxa"/>
          </w:tcPr>
          <w:p w14:paraId="08737DE6" w14:textId="77777777" w:rsidR="00196712" w:rsidRPr="00B11995" w:rsidRDefault="00196712" w:rsidP="00BB2B3D">
            <w:pPr>
              <w:pStyle w:val="TAL"/>
            </w:pPr>
            <w:r w:rsidRPr="00B11995">
              <w:t>GPS: 1, 8, 26. Galileo: 15, 26, 30.</w:t>
            </w:r>
            <w:r>
              <w:t xml:space="preserve"> (Note 2) </w:t>
            </w:r>
            <w:r w:rsidRPr="006B173E">
              <w:rPr>
                <w:rFonts w:eastAsia="MS Mincho"/>
              </w:rPr>
              <w:t>(Note</w:t>
            </w:r>
            <w:r>
              <w:rPr>
                <w:rFonts w:eastAsia="MS Mincho"/>
              </w:rPr>
              <w:t xml:space="preserve"> 1</w:t>
            </w:r>
            <w:r w:rsidRPr="006B173E">
              <w:rPr>
                <w:rFonts w:eastAsia="MS Mincho"/>
              </w:rPr>
              <w:t>)</w:t>
            </w:r>
          </w:p>
        </w:tc>
      </w:tr>
      <w:tr w:rsidR="00196712" w:rsidRPr="00B11995" w14:paraId="075FF682" w14:textId="77777777" w:rsidTr="00BB2B3D">
        <w:trPr>
          <w:jc w:val="center"/>
        </w:trPr>
        <w:tc>
          <w:tcPr>
            <w:tcW w:w="1297" w:type="dxa"/>
          </w:tcPr>
          <w:p w14:paraId="2790E5A9" w14:textId="77777777" w:rsidR="00196712" w:rsidRPr="00B11995" w:rsidRDefault="00196712" w:rsidP="00BB2B3D">
            <w:pPr>
              <w:pStyle w:val="TAL"/>
              <w:jc w:val="center"/>
            </w:pPr>
            <w:r w:rsidRPr="00B11995">
              <w:t>9</w:t>
            </w:r>
          </w:p>
        </w:tc>
        <w:tc>
          <w:tcPr>
            <w:tcW w:w="7249" w:type="dxa"/>
          </w:tcPr>
          <w:p w14:paraId="7CC75DA1" w14:textId="77777777" w:rsidR="00196712" w:rsidRPr="00B11995" w:rsidRDefault="00196712" w:rsidP="00BB2B3D">
            <w:pPr>
              <w:pStyle w:val="TAL"/>
            </w:pPr>
            <w:r w:rsidRPr="00B11995">
              <w:t>15, 16, 17, 25, 26, 27</w:t>
            </w:r>
          </w:p>
        </w:tc>
      </w:tr>
      <w:tr w:rsidR="00196712" w:rsidRPr="00B11995" w14:paraId="63087A82" w14:textId="77777777" w:rsidTr="00BB2B3D">
        <w:trPr>
          <w:jc w:val="center"/>
        </w:trPr>
        <w:tc>
          <w:tcPr>
            <w:tcW w:w="1297" w:type="dxa"/>
          </w:tcPr>
          <w:p w14:paraId="07808703" w14:textId="77777777" w:rsidR="00196712" w:rsidRPr="00B11995" w:rsidRDefault="00196712" w:rsidP="00BB2B3D">
            <w:pPr>
              <w:pStyle w:val="TAL"/>
              <w:jc w:val="center"/>
            </w:pPr>
            <w:r w:rsidRPr="00B11995">
              <w:t>10</w:t>
            </w:r>
          </w:p>
        </w:tc>
        <w:tc>
          <w:tcPr>
            <w:tcW w:w="7249" w:type="dxa"/>
          </w:tcPr>
          <w:p w14:paraId="68C830E4" w14:textId="77777777" w:rsidR="00196712" w:rsidRPr="00B11995" w:rsidRDefault="00196712" w:rsidP="00BB2B3D">
            <w:pPr>
              <w:pStyle w:val="TAL"/>
            </w:pPr>
            <w:r w:rsidRPr="00B11995">
              <w:t>GPS: 1, 8, 26. BDS: 15, 25, 27.</w:t>
            </w:r>
            <w:r>
              <w:t xml:space="preserve"> </w:t>
            </w:r>
            <w:r w:rsidRPr="006B173E">
              <w:rPr>
                <w:rFonts w:eastAsia="MS Mincho"/>
              </w:rPr>
              <w:t>(Note</w:t>
            </w:r>
            <w:r>
              <w:rPr>
                <w:rFonts w:eastAsia="MS Mincho"/>
              </w:rPr>
              <w:t xml:space="preserve"> 1</w:t>
            </w:r>
            <w:r w:rsidRPr="006B173E">
              <w:rPr>
                <w:rFonts w:eastAsia="MS Mincho"/>
              </w:rPr>
              <w:t>)</w:t>
            </w:r>
          </w:p>
        </w:tc>
      </w:tr>
      <w:tr w:rsidR="00196712" w:rsidRPr="00B11995" w14:paraId="0EAE8AC2" w14:textId="77777777" w:rsidTr="00BB2B3D">
        <w:trPr>
          <w:jc w:val="center"/>
        </w:trPr>
        <w:tc>
          <w:tcPr>
            <w:tcW w:w="1297" w:type="dxa"/>
          </w:tcPr>
          <w:p w14:paraId="5750CBB4" w14:textId="77777777" w:rsidR="00196712" w:rsidRPr="00B11995" w:rsidRDefault="00196712" w:rsidP="00BB2B3D">
            <w:pPr>
              <w:pStyle w:val="TAL"/>
              <w:jc w:val="center"/>
            </w:pPr>
            <w:r w:rsidRPr="00B11995">
              <w:t>11</w:t>
            </w:r>
          </w:p>
        </w:tc>
        <w:tc>
          <w:tcPr>
            <w:tcW w:w="7249" w:type="dxa"/>
          </w:tcPr>
          <w:p w14:paraId="51A3A99B" w14:textId="64852CC8" w:rsidR="00196712" w:rsidRPr="00B11995" w:rsidRDefault="00196712" w:rsidP="00BB2B3D">
            <w:pPr>
              <w:pStyle w:val="TAL"/>
            </w:pPr>
            <w:r w:rsidRPr="00B11995">
              <w:t>GPS: 1, 8</w:t>
            </w:r>
            <w:ins w:id="24" w:author="Cardalda-Garcia Adrian 1SI1" w:date="2021-08-06T10:15:00Z">
              <w:r w:rsidR="00C40D22">
                <w:t>, 26</w:t>
              </w:r>
            </w:ins>
            <w:r w:rsidRPr="00B11995">
              <w:t xml:space="preserve">. GLONASS: </w:t>
            </w:r>
            <w:ins w:id="25" w:author="Cardalda-Garcia Adrian 1SI1" w:date="2021-08-06T10:16:00Z">
              <w:r w:rsidR="00C40D22">
                <w:t xml:space="preserve">8, </w:t>
              </w:r>
            </w:ins>
            <w:r w:rsidRPr="00B11995">
              <w:t xml:space="preserve">10, 20. BDS: </w:t>
            </w:r>
            <w:ins w:id="26" w:author="Cardalda-Garcia Adrian 1SI1" w:date="2021-08-06T10:16:00Z">
              <w:r w:rsidR="00C40D22">
                <w:t xml:space="preserve">15, </w:t>
              </w:r>
            </w:ins>
            <w:r w:rsidRPr="00B11995">
              <w:t>25, 27.</w:t>
            </w:r>
            <w:r>
              <w:t xml:space="preserve"> </w:t>
            </w:r>
            <w:r w:rsidRPr="006B173E">
              <w:rPr>
                <w:rFonts w:eastAsia="MS Mincho"/>
              </w:rPr>
              <w:t>(Note</w:t>
            </w:r>
            <w:r>
              <w:rPr>
                <w:rFonts w:eastAsia="MS Mincho"/>
              </w:rPr>
              <w:t xml:space="preserve"> 1</w:t>
            </w:r>
            <w:r w:rsidRPr="006B173E">
              <w:rPr>
                <w:rFonts w:eastAsia="MS Mincho"/>
              </w:rPr>
              <w:t>)</w:t>
            </w:r>
            <w:ins w:id="27" w:author="Cardalda-Garcia Adrian 1SI1" w:date="2021-08-06T10:16:00Z">
              <w:r w:rsidR="00C40D22">
                <w:rPr>
                  <w:rFonts w:eastAsia="MS Mincho"/>
                </w:rPr>
                <w:t xml:space="preserve"> (Note 3)</w:t>
              </w:r>
            </w:ins>
          </w:p>
        </w:tc>
      </w:tr>
      <w:tr w:rsidR="00196712" w:rsidRPr="006B173E" w14:paraId="179AE8FF" w14:textId="77777777" w:rsidTr="00BB2B3D">
        <w:trPr>
          <w:jc w:val="center"/>
        </w:trPr>
        <w:tc>
          <w:tcPr>
            <w:tcW w:w="1297" w:type="dxa"/>
          </w:tcPr>
          <w:p w14:paraId="590DFA15" w14:textId="77777777" w:rsidR="00196712" w:rsidRPr="006B173E" w:rsidRDefault="00196712" w:rsidP="00BB2B3D">
            <w:pPr>
              <w:pStyle w:val="TAL"/>
              <w:jc w:val="center"/>
            </w:pPr>
            <w:r w:rsidRPr="006B173E">
              <w:t>1</w:t>
            </w:r>
            <w:r>
              <w:t>2</w:t>
            </w:r>
          </w:p>
        </w:tc>
        <w:tc>
          <w:tcPr>
            <w:tcW w:w="7249" w:type="dxa"/>
          </w:tcPr>
          <w:p w14:paraId="083FEE05" w14:textId="3B0CBC8D" w:rsidR="00196712" w:rsidRPr="006B173E" w:rsidRDefault="00196712" w:rsidP="00BB2B3D">
            <w:pPr>
              <w:pStyle w:val="TAL"/>
            </w:pPr>
            <w:r w:rsidRPr="006B173E">
              <w:t xml:space="preserve">GPS: </w:t>
            </w:r>
            <w:r w:rsidRPr="009B524C">
              <w:rPr>
                <w:rFonts w:eastAsia="MS Mincho"/>
              </w:rPr>
              <w:t>1, 8</w:t>
            </w:r>
            <w:ins w:id="28" w:author="Cardalda-Garcia Adrian 1SI1" w:date="2021-08-06T10:15:00Z">
              <w:r w:rsidR="00C40D22">
                <w:rPr>
                  <w:rFonts w:eastAsia="MS Mincho"/>
                </w:rPr>
                <w:t>, 26</w:t>
              </w:r>
            </w:ins>
            <w:r w:rsidRPr="006B173E">
              <w:rPr>
                <w:rFonts w:eastAsia="MS Mincho"/>
              </w:rPr>
              <w:t>.</w:t>
            </w:r>
            <w:r w:rsidRPr="006B173E">
              <w:t xml:space="preserve"> G</w:t>
            </w:r>
            <w:r>
              <w:t>alileo</w:t>
            </w:r>
            <w:r w:rsidRPr="006B173E">
              <w:t xml:space="preserve">: </w:t>
            </w:r>
            <w:ins w:id="29" w:author="Cardalda-Garcia Adrian 1SI1" w:date="2021-08-06T10:16:00Z">
              <w:r w:rsidR="00C40D22">
                <w:t xml:space="preserve">15, </w:t>
              </w:r>
            </w:ins>
            <w:r w:rsidRPr="009B524C">
              <w:t>26, 30</w:t>
            </w:r>
            <w:r w:rsidRPr="006B173E">
              <w:t xml:space="preserve">. </w:t>
            </w:r>
            <w:r>
              <w:t>GLONASS</w:t>
            </w:r>
            <w:r w:rsidRPr="006B173E">
              <w:t xml:space="preserve">: </w:t>
            </w:r>
            <w:ins w:id="30" w:author="Cardalda-Garcia Adrian 1SI1" w:date="2021-08-06T10:16:00Z">
              <w:r w:rsidR="00C40D22">
                <w:t xml:space="preserve">8, </w:t>
              </w:r>
            </w:ins>
            <w:r w:rsidRPr="009B524C">
              <w:t>10, 20</w:t>
            </w:r>
            <w:r w:rsidRPr="006B173E">
              <w:t>.</w:t>
            </w:r>
            <w:r>
              <w:t xml:space="preserve"> (Note 1) (Note 2)</w:t>
            </w:r>
            <w:ins w:id="31" w:author="Cardalda-Garcia Adrian 1SI1" w:date="2021-08-06T10:16:00Z">
              <w:r w:rsidR="00C40D22">
                <w:rPr>
                  <w:rFonts w:eastAsia="MS Mincho"/>
                </w:rPr>
                <w:t xml:space="preserve"> (Note 3)</w:t>
              </w:r>
            </w:ins>
          </w:p>
        </w:tc>
      </w:tr>
      <w:tr w:rsidR="00196712" w:rsidRPr="006B173E" w14:paraId="12162142" w14:textId="77777777" w:rsidTr="00BB2B3D">
        <w:trPr>
          <w:jc w:val="center"/>
        </w:trPr>
        <w:tc>
          <w:tcPr>
            <w:tcW w:w="1297" w:type="dxa"/>
          </w:tcPr>
          <w:p w14:paraId="2CE93470" w14:textId="77777777" w:rsidR="00196712" w:rsidRPr="006B173E" w:rsidRDefault="00196712" w:rsidP="00BB2B3D">
            <w:pPr>
              <w:pStyle w:val="TAL"/>
              <w:jc w:val="center"/>
            </w:pPr>
            <w:r w:rsidRPr="006B173E">
              <w:t>1</w:t>
            </w:r>
            <w:r>
              <w:t>3</w:t>
            </w:r>
          </w:p>
        </w:tc>
        <w:tc>
          <w:tcPr>
            <w:tcW w:w="7249" w:type="dxa"/>
          </w:tcPr>
          <w:p w14:paraId="098D7034" w14:textId="0821D1C0" w:rsidR="00196712" w:rsidRPr="006B173E" w:rsidRDefault="00196712" w:rsidP="00BB2B3D">
            <w:pPr>
              <w:pStyle w:val="TAL"/>
            </w:pPr>
            <w:r w:rsidRPr="006B173E">
              <w:t xml:space="preserve">GPS: </w:t>
            </w:r>
            <w:r w:rsidRPr="009B524C">
              <w:rPr>
                <w:rFonts w:eastAsia="MS Mincho"/>
              </w:rPr>
              <w:t>1, 8</w:t>
            </w:r>
            <w:ins w:id="32" w:author="Cardalda-Garcia Adrian 1SI1" w:date="2021-08-06T10:16:00Z">
              <w:r w:rsidR="00C40D22">
                <w:rPr>
                  <w:rFonts w:eastAsia="MS Mincho"/>
                </w:rPr>
                <w:t>, 26</w:t>
              </w:r>
            </w:ins>
            <w:r w:rsidRPr="006B173E">
              <w:rPr>
                <w:rFonts w:eastAsia="MS Mincho"/>
              </w:rPr>
              <w:t>.</w:t>
            </w:r>
            <w:r w:rsidRPr="006B173E">
              <w:t xml:space="preserve"> G</w:t>
            </w:r>
            <w:r>
              <w:t>alileo</w:t>
            </w:r>
            <w:r w:rsidRPr="006B173E">
              <w:t xml:space="preserve">: </w:t>
            </w:r>
            <w:ins w:id="33" w:author="Cardalda-Garcia Adrian 1SI1" w:date="2021-08-06T10:16:00Z">
              <w:r w:rsidR="00C40D22">
                <w:t xml:space="preserve">15, </w:t>
              </w:r>
            </w:ins>
            <w:r w:rsidRPr="009B524C">
              <w:t>16, 26</w:t>
            </w:r>
            <w:r w:rsidRPr="006B173E">
              <w:t xml:space="preserve">. </w:t>
            </w:r>
            <w:r>
              <w:t>BDS</w:t>
            </w:r>
            <w:r w:rsidRPr="006B173E">
              <w:t xml:space="preserve">: </w:t>
            </w:r>
            <w:ins w:id="34" w:author="Cardalda-Garcia Adrian 1SI1" w:date="2021-08-06T10:16:00Z">
              <w:r w:rsidR="00C40D22">
                <w:t xml:space="preserve">15, </w:t>
              </w:r>
            </w:ins>
            <w:r w:rsidRPr="009B524C">
              <w:t>25, 27</w:t>
            </w:r>
            <w:r w:rsidRPr="006B173E">
              <w:t>.</w:t>
            </w:r>
            <w:r>
              <w:t xml:space="preserve"> (Note 1) (Note 2)</w:t>
            </w:r>
            <w:ins w:id="35" w:author="Cardalda-Garcia Adrian 1SI1" w:date="2021-08-06T10:16:00Z">
              <w:r w:rsidR="00C40D22">
                <w:rPr>
                  <w:rFonts w:eastAsia="MS Mincho"/>
                </w:rPr>
                <w:t xml:space="preserve"> (Note 3)</w:t>
              </w:r>
            </w:ins>
          </w:p>
        </w:tc>
      </w:tr>
      <w:tr w:rsidR="00196712" w:rsidRPr="00B11995" w14:paraId="6324C01A" w14:textId="77777777" w:rsidTr="00BB2B3D">
        <w:trPr>
          <w:jc w:val="center"/>
        </w:trPr>
        <w:tc>
          <w:tcPr>
            <w:tcW w:w="8546" w:type="dxa"/>
            <w:gridSpan w:val="2"/>
          </w:tcPr>
          <w:p w14:paraId="76069473" w14:textId="77777777" w:rsidR="00196712" w:rsidRDefault="00196712" w:rsidP="00BB2B3D">
            <w:pPr>
              <w:pStyle w:val="TAN"/>
            </w:pPr>
            <w:r w:rsidRPr="00B11995">
              <w:t>Note</w:t>
            </w:r>
            <w:r>
              <w:t xml:space="preserve"> 1</w:t>
            </w:r>
            <w:r w:rsidRPr="00B11995">
              <w:t>: For this sub-test the satellite simulator shall generate all the GPS signals supported by the UE for all the simulated satellites.</w:t>
            </w:r>
          </w:p>
          <w:p w14:paraId="0EECA7DC" w14:textId="77777777" w:rsidR="00196712" w:rsidRDefault="00196712" w:rsidP="00BB2B3D">
            <w:pPr>
              <w:pStyle w:val="TAN"/>
              <w:rPr>
                <w:ins w:id="36" w:author="Cardalda-Garcia Adrian 1SI1" w:date="2021-08-06T10:16:00Z"/>
              </w:rPr>
            </w:pPr>
            <w:r w:rsidRPr="00B11995">
              <w:t>Note</w:t>
            </w:r>
            <w:r>
              <w:t xml:space="preserve"> 2</w:t>
            </w:r>
            <w:r w:rsidRPr="00B11995">
              <w:t xml:space="preserve">: For this sub-test the satellite simulator shall generate all the </w:t>
            </w:r>
            <w:r>
              <w:t>Galileo</w:t>
            </w:r>
            <w:r w:rsidRPr="00B11995">
              <w:t xml:space="preserve"> signals supported by the UE for all the simulated satellites.</w:t>
            </w:r>
          </w:p>
          <w:p w14:paraId="7579F7CF" w14:textId="54B7E244" w:rsidR="00C40D22" w:rsidRPr="00B11995" w:rsidRDefault="00C40D22" w:rsidP="00BB2B3D">
            <w:pPr>
              <w:pStyle w:val="TAN"/>
            </w:pPr>
            <w:ins w:id="37" w:author="Cardalda-Garcia Adrian 1SI1" w:date="2021-08-06T10:16:00Z">
              <w:r>
                <w:t>Note 3: Only one of the following satellites shall be selected (by the device manufacturer): GPS SVID 2</w:t>
              </w:r>
            </w:ins>
            <w:ins w:id="38" w:author="Cardalda-Garcia Adrian 1SI1" w:date="2021-08-06T10:17:00Z">
              <w:r>
                <w:t>6</w:t>
              </w:r>
            </w:ins>
            <w:ins w:id="39" w:author="Cardalda-Garcia Adrian 1SI1" w:date="2021-08-06T10:16:00Z">
              <w:r>
                <w:t xml:space="preserve">, GLONASS SVID </w:t>
              </w:r>
            </w:ins>
            <w:ins w:id="40" w:author="Cardalda-Garcia Adrian 1SI1" w:date="2021-08-06T10:17:00Z">
              <w:r>
                <w:t>8</w:t>
              </w:r>
            </w:ins>
            <w:ins w:id="41" w:author="Cardalda-Garcia Adrian 1SI1" w:date="2021-08-06T10:16:00Z">
              <w:r>
                <w:t xml:space="preserve">, BDS SVID </w:t>
              </w:r>
            </w:ins>
            <w:ins w:id="42" w:author="Cardalda-Garcia Adrian 1SI1" w:date="2021-08-06T10:17:00Z">
              <w:r>
                <w:t>15</w:t>
              </w:r>
            </w:ins>
            <w:ins w:id="43" w:author="Cardalda-Garcia Adrian 1SI1" w:date="2021-08-06T10:16:00Z">
              <w:r>
                <w:t xml:space="preserve"> or Galileo SVID </w:t>
              </w:r>
            </w:ins>
            <w:ins w:id="44" w:author="Cardalda-Garcia Adrian 1SI1" w:date="2021-08-06T10:17:00Z">
              <w:r>
                <w:t>15</w:t>
              </w:r>
            </w:ins>
            <w:ins w:id="45" w:author="Cardalda-Garcia Adrian 1SI1" w:date="2021-08-06T10:18:00Z">
              <w:r>
                <w:t>.</w:t>
              </w:r>
            </w:ins>
          </w:p>
        </w:tc>
      </w:tr>
    </w:tbl>
    <w:p w14:paraId="13EA81AF" w14:textId="77777777" w:rsidR="00196712" w:rsidRPr="00B11995" w:rsidRDefault="00196712" w:rsidP="00196712"/>
    <w:p w14:paraId="267DE10E" w14:textId="77777777" w:rsidR="00196712" w:rsidRPr="00B11995" w:rsidRDefault="00196712" w:rsidP="00196712">
      <w:pPr>
        <w:pStyle w:val="TH"/>
      </w:pPr>
      <w:r w:rsidRPr="00B11995">
        <w:t>Table 6.2.1.2.2-7: Satellites to be simulated for TS 37.571-1 subclause</w:t>
      </w:r>
      <w:r>
        <w:t>s</w:t>
      </w:r>
      <w:r w:rsidRPr="00B11995">
        <w:t xml:space="preserve"> 7</w:t>
      </w:r>
      <w:r>
        <w:t xml:space="preserve"> and 13</w:t>
      </w:r>
      <w:r w:rsidRPr="00B11995">
        <w:t>,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196712" w:rsidRPr="00B11995" w14:paraId="75B7841A" w14:textId="77777777" w:rsidTr="00BB2B3D">
        <w:trPr>
          <w:cantSplit/>
          <w:jc w:val="center"/>
        </w:trPr>
        <w:tc>
          <w:tcPr>
            <w:tcW w:w="3128" w:type="dxa"/>
          </w:tcPr>
          <w:p w14:paraId="462F9EB1" w14:textId="77777777" w:rsidR="00196712" w:rsidRPr="00B11995" w:rsidRDefault="00196712" w:rsidP="00BB2B3D">
            <w:pPr>
              <w:pStyle w:val="TAH"/>
            </w:pPr>
            <w:r w:rsidRPr="00B11995">
              <w:t>Test case</w:t>
            </w:r>
          </w:p>
        </w:tc>
        <w:tc>
          <w:tcPr>
            <w:tcW w:w="4722" w:type="dxa"/>
          </w:tcPr>
          <w:p w14:paraId="2BE7C684" w14:textId="77777777" w:rsidR="00196712" w:rsidRPr="00B11995" w:rsidRDefault="00196712" w:rsidP="00BB2B3D">
            <w:pPr>
              <w:pStyle w:val="TAH"/>
            </w:pPr>
            <w:r w:rsidRPr="00B11995">
              <w:t>SV IDs of Satellites to be simulated</w:t>
            </w:r>
          </w:p>
        </w:tc>
      </w:tr>
      <w:tr w:rsidR="00196712" w:rsidRPr="00B11995" w14:paraId="10EF82AE" w14:textId="77777777" w:rsidTr="00BB2B3D">
        <w:trPr>
          <w:cantSplit/>
          <w:jc w:val="center"/>
        </w:trPr>
        <w:tc>
          <w:tcPr>
            <w:tcW w:w="3128" w:type="dxa"/>
          </w:tcPr>
          <w:p w14:paraId="1C53C498" w14:textId="77777777" w:rsidR="00196712" w:rsidRPr="00B11995" w:rsidRDefault="00196712" w:rsidP="00BB2B3D">
            <w:pPr>
              <w:pStyle w:val="TAL"/>
            </w:pPr>
            <w:r w:rsidRPr="00B11995">
              <w:t>Sensitivity Coarse Time Assistance</w:t>
            </w:r>
          </w:p>
        </w:tc>
        <w:tc>
          <w:tcPr>
            <w:tcW w:w="4722" w:type="dxa"/>
          </w:tcPr>
          <w:p w14:paraId="54A9CB77" w14:textId="77777777" w:rsidR="00196712" w:rsidRPr="00B11995" w:rsidRDefault="00196712" w:rsidP="00BB2B3D">
            <w:pPr>
              <w:pStyle w:val="TAL"/>
            </w:pPr>
            <w:r w:rsidRPr="00B11995">
              <w:t>1, 7, 8, 15, 17, 26, 27, 28</w:t>
            </w:r>
          </w:p>
        </w:tc>
      </w:tr>
      <w:tr w:rsidR="00196712" w:rsidRPr="00B11995" w14:paraId="54A899B6" w14:textId="77777777" w:rsidTr="00BB2B3D">
        <w:trPr>
          <w:cantSplit/>
          <w:jc w:val="center"/>
        </w:trPr>
        <w:tc>
          <w:tcPr>
            <w:tcW w:w="3128" w:type="dxa"/>
          </w:tcPr>
          <w:p w14:paraId="4F74F6A5" w14:textId="77777777" w:rsidR="00196712" w:rsidRPr="00B11995" w:rsidRDefault="00196712" w:rsidP="00BB2B3D">
            <w:pPr>
              <w:pStyle w:val="TAL"/>
            </w:pPr>
            <w:r w:rsidRPr="00B11995">
              <w:t>Sensitivity Fine Time Assistance</w:t>
            </w:r>
          </w:p>
        </w:tc>
        <w:tc>
          <w:tcPr>
            <w:tcW w:w="4722" w:type="dxa"/>
          </w:tcPr>
          <w:p w14:paraId="552702F0" w14:textId="77777777" w:rsidR="00196712" w:rsidRPr="00B11995" w:rsidRDefault="00196712" w:rsidP="00BB2B3D">
            <w:pPr>
              <w:pStyle w:val="TAL"/>
            </w:pPr>
            <w:r w:rsidRPr="00B11995">
              <w:t>1, 7, 8, 15, 17, 26, 27, 28</w:t>
            </w:r>
          </w:p>
        </w:tc>
      </w:tr>
      <w:tr w:rsidR="00196712" w:rsidRPr="00B11995" w14:paraId="1B47D27B" w14:textId="77777777" w:rsidTr="00BB2B3D">
        <w:trPr>
          <w:cantSplit/>
          <w:jc w:val="center"/>
        </w:trPr>
        <w:tc>
          <w:tcPr>
            <w:tcW w:w="3128" w:type="dxa"/>
          </w:tcPr>
          <w:p w14:paraId="631DC3DD" w14:textId="77777777" w:rsidR="00196712" w:rsidRPr="00B11995" w:rsidRDefault="00196712" w:rsidP="00BB2B3D">
            <w:pPr>
              <w:pStyle w:val="TAL"/>
            </w:pPr>
            <w:r w:rsidRPr="00B11995">
              <w:rPr>
                <w:rFonts w:eastAsia="SimSun"/>
              </w:rPr>
              <w:t>Nominal Accuracy</w:t>
            </w:r>
          </w:p>
        </w:tc>
        <w:tc>
          <w:tcPr>
            <w:tcW w:w="4722" w:type="dxa"/>
          </w:tcPr>
          <w:p w14:paraId="07EFF2F2" w14:textId="77777777" w:rsidR="00196712" w:rsidRPr="00B11995" w:rsidRDefault="00196712" w:rsidP="00BB2B3D">
            <w:pPr>
              <w:pStyle w:val="TAL"/>
            </w:pPr>
            <w:r w:rsidRPr="00B11995">
              <w:t>1, 7, 8, 15, 17, 26, 27, 28</w:t>
            </w:r>
          </w:p>
        </w:tc>
      </w:tr>
      <w:tr w:rsidR="00196712" w:rsidRPr="00B11995" w14:paraId="6BC46A33" w14:textId="77777777" w:rsidTr="00BB2B3D">
        <w:trPr>
          <w:cantSplit/>
          <w:jc w:val="center"/>
        </w:trPr>
        <w:tc>
          <w:tcPr>
            <w:tcW w:w="3128" w:type="dxa"/>
          </w:tcPr>
          <w:p w14:paraId="2D6284BD" w14:textId="77777777" w:rsidR="00196712" w:rsidRPr="00B11995" w:rsidRDefault="00196712" w:rsidP="00BB2B3D">
            <w:pPr>
              <w:pStyle w:val="TAL"/>
            </w:pPr>
            <w:r w:rsidRPr="00B11995">
              <w:rPr>
                <w:rFonts w:eastAsia="SimSun"/>
              </w:rPr>
              <w:t>Dynamic Range</w:t>
            </w:r>
          </w:p>
        </w:tc>
        <w:tc>
          <w:tcPr>
            <w:tcW w:w="4722" w:type="dxa"/>
          </w:tcPr>
          <w:p w14:paraId="378B0826" w14:textId="77777777" w:rsidR="00196712" w:rsidRPr="00B11995" w:rsidRDefault="00196712" w:rsidP="00BB2B3D">
            <w:pPr>
              <w:pStyle w:val="TAL"/>
            </w:pPr>
            <w:r w:rsidRPr="00B11995">
              <w:t>1, 7, 8, 17, 27, 28</w:t>
            </w:r>
          </w:p>
        </w:tc>
      </w:tr>
      <w:tr w:rsidR="00196712" w:rsidRPr="00B11995" w14:paraId="58CBEC46" w14:textId="77777777" w:rsidTr="00BB2B3D">
        <w:trPr>
          <w:cantSplit/>
          <w:jc w:val="center"/>
        </w:trPr>
        <w:tc>
          <w:tcPr>
            <w:tcW w:w="3128" w:type="dxa"/>
          </w:tcPr>
          <w:p w14:paraId="692B22E8" w14:textId="77777777" w:rsidR="00196712" w:rsidRPr="00B11995" w:rsidRDefault="00196712" w:rsidP="00BB2B3D">
            <w:pPr>
              <w:pStyle w:val="TAL"/>
            </w:pPr>
            <w:r w:rsidRPr="00B11995">
              <w:rPr>
                <w:rFonts w:eastAsia="SimSun"/>
              </w:rPr>
              <w:t>Multi-Path scenario</w:t>
            </w:r>
          </w:p>
        </w:tc>
        <w:tc>
          <w:tcPr>
            <w:tcW w:w="4722" w:type="dxa"/>
          </w:tcPr>
          <w:p w14:paraId="36E70C34" w14:textId="77777777" w:rsidR="00196712" w:rsidRPr="00B11995" w:rsidRDefault="00196712" w:rsidP="00BB2B3D">
            <w:pPr>
              <w:pStyle w:val="TAL"/>
            </w:pPr>
            <w:r w:rsidRPr="00B11995">
              <w:t>1, 7, 8, 17, 27</w:t>
            </w:r>
          </w:p>
        </w:tc>
      </w:tr>
    </w:tbl>
    <w:p w14:paraId="22341AEA" w14:textId="77777777" w:rsidR="00196712" w:rsidRPr="00B11995" w:rsidRDefault="00196712" w:rsidP="00196712"/>
    <w:p w14:paraId="43F9428C" w14:textId="77777777" w:rsidR="00196712" w:rsidRPr="00B11995" w:rsidRDefault="00196712" w:rsidP="00196712">
      <w:r w:rsidRPr="00B11995">
        <w:t>Ionospheric model: see values in subclause 6.2.7.</w:t>
      </w:r>
    </w:p>
    <w:p w14:paraId="4C7ACFE6" w14:textId="77777777" w:rsidR="00196712" w:rsidRPr="00B11995" w:rsidRDefault="00196712" w:rsidP="00196712">
      <w:r w:rsidRPr="00B11995">
        <w:t>Tropospheric model: STANAG with SRI equal to 324.8, as defined in STANAG 4294 [17].</w:t>
      </w:r>
    </w:p>
    <w:p w14:paraId="1E8678A2" w14:textId="77777777" w:rsidR="00196712" w:rsidRPr="00B11995" w:rsidRDefault="00196712" w:rsidP="00196712">
      <w:pPr>
        <w:pStyle w:val="Heading5"/>
      </w:pPr>
      <w:bookmarkStart w:id="46" w:name="_Toc27409671"/>
      <w:bookmarkStart w:id="47" w:name="_Toc75463346"/>
      <w:r w:rsidRPr="00B11995">
        <w:t>6.2.1.2.3</w:t>
      </w:r>
      <w:r w:rsidRPr="00B11995">
        <w:tab/>
        <w:t>GNSS Scenario #3</w:t>
      </w:r>
      <w:bookmarkEnd w:id="46"/>
      <w:bookmarkEnd w:id="47"/>
    </w:p>
    <w:p w14:paraId="27CE9CAB" w14:textId="77777777" w:rsidR="00196712" w:rsidRPr="00B11995" w:rsidRDefault="00196712" w:rsidP="00196712">
      <w:r w:rsidRPr="00B11995">
        <w:t>The following GNSS scenario #3 shall be used during the Nominal Accuracy test defined in TS 37.571-1 [6] subclauses 6</w:t>
      </w:r>
      <w:r>
        <w:t>,</w:t>
      </w:r>
      <w:r w:rsidRPr="00B11995">
        <w:t xml:space="preserve"> 7</w:t>
      </w:r>
      <w:r>
        <w:t xml:space="preserve"> and 13</w:t>
      </w:r>
      <w:r w:rsidRPr="00B11995">
        <w:t>. The assistance data specified in the following subclauses for GNSS scenario #3 is consistent with this GNSS scenario.</w:t>
      </w:r>
    </w:p>
    <w:p w14:paraId="3C5D2057" w14:textId="77777777" w:rsidR="00196712" w:rsidRPr="00B11995" w:rsidRDefault="00196712" w:rsidP="00196712">
      <w:r w:rsidRPr="00B11995">
        <w:t>The scenario used varies dependent on the SBAS supported by the UE and also whether QZSS is supported. The scenario to be used is defined below. Where more than one SBAS is supported use the scenario for MSAS if MSAS and QZSS are supported, otherwise use the scenario for the first supported SBAS in the list.</w:t>
      </w:r>
    </w:p>
    <w:p w14:paraId="5BAE89BD" w14:textId="77777777" w:rsidR="00196712" w:rsidRPr="00B11995" w:rsidRDefault="00196712" w:rsidP="00196712">
      <w:pPr>
        <w:pStyle w:val="TH"/>
      </w:pPr>
      <w:r w:rsidRPr="00B11995">
        <w:t>Table 6.2.1.2.3-1: Scenarios used for Scenario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96712" w:rsidRPr="00B11995" w14:paraId="3B472DDC" w14:textId="77777777" w:rsidTr="00BB2B3D">
        <w:trPr>
          <w:jc w:val="center"/>
        </w:trPr>
        <w:tc>
          <w:tcPr>
            <w:tcW w:w="1127" w:type="dxa"/>
            <w:vMerge w:val="restart"/>
          </w:tcPr>
          <w:p w14:paraId="51E6F339" w14:textId="77777777" w:rsidR="00196712" w:rsidRPr="00B11995" w:rsidRDefault="00196712" w:rsidP="00BB2B3D">
            <w:pPr>
              <w:pStyle w:val="TAH"/>
            </w:pPr>
            <w:r w:rsidRPr="00B11995">
              <w:t>SBAS supported</w:t>
            </w:r>
          </w:p>
        </w:tc>
        <w:tc>
          <w:tcPr>
            <w:tcW w:w="8213" w:type="dxa"/>
            <w:gridSpan w:val="2"/>
          </w:tcPr>
          <w:p w14:paraId="240DAA33" w14:textId="77777777" w:rsidR="00196712" w:rsidRPr="00B11995" w:rsidRDefault="00196712" w:rsidP="00BB2B3D">
            <w:pPr>
              <w:pStyle w:val="TAH"/>
            </w:pPr>
            <w:r w:rsidRPr="00B11995">
              <w:t>Scenarios used</w:t>
            </w:r>
          </w:p>
        </w:tc>
      </w:tr>
      <w:tr w:rsidR="00196712" w:rsidRPr="00B11995" w14:paraId="55F5E15F" w14:textId="77777777" w:rsidTr="00BB2B3D">
        <w:trPr>
          <w:jc w:val="center"/>
        </w:trPr>
        <w:tc>
          <w:tcPr>
            <w:tcW w:w="1127" w:type="dxa"/>
            <w:vMerge/>
          </w:tcPr>
          <w:p w14:paraId="34B727C4" w14:textId="77777777" w:rsidR="00196712" w:rsidRPr="00B11995" w:rsidRDefault="00196712" w:rsidP="00BB2B3D">
            <w:pPr>
              <w:pStyle w:val="TAL"/>
            </w:pPr>
          </w:p>
        </w:tc>
        <w:tc>
          <w:tcPr>
            <w:tcW w:w="4106" w:type="dxa"/>
          </w:tcPr>
          <w:p w14:paraId="717D51AF" w14:textId="77777777" w:rsidR="00196712" w:rsidRPr="00B11995" w:rsidRDefault="00196712" w:rsidP="00BB2B3D">
            <w:pPr>
              <w:pStyle w:val="TAH"/>
            </w:pPr>
            <w:r w:rsidRPr="00B11995">
              <w:t>UE supports QZSS</w:t>
            </w:r>
          </w:p>
        </w:tc>
        <w:tc>
          <w:tcPr>
            <w:tcW w:w="4107" w:type="dxa"/>
          </w:tcPr>
          <w:p w14:paraId="6FB38B5A" w14:textId="77777777" w:rsidR="00196712" w:rsidRPr="00B11995" w:rsidRDefault="00196712" w:rsidP="00BB2B3D">
            <w:pPr>
              <w:pStyle w:val="TAH"/>
            </w:pPr>
            <w:r w:rsidRPr="00B11995">
              <w:t>UE does not support QZSS</w:t>
            </w:r>
          </w:p>
        </w:tc>
      </w:tr>
      <w:tr w:rsidR="00196712" w:rsidRPr="00B11995" w14:paraId="1F22FF0D" w14:textId="77777777" w:rsidTr="00BB2B3D">
        <w:trPr>
          <w:jc w:val="center"/>
        </w:trPr>
        <w:tc>
          <w:tcPr>
            <w:tcW w:w="1127" w:type="dxa"/>
          </w:tcPr>
          <w:p w14:paraId="54D3E615" w14:textId="77777777" w:rsidR="00196712" w:rsidRPr="00B11995" w:rsidRDefault="00196712" w:rsidP="00BB2B3D">
            <w:pPr>
              <w:pStyle w:val="TAL"/>
            </w:pPr>
            <w:r w:rsidRPr="00B11995">
              <w:t>None</w:t>
            </w:r>
          </w:p>
        </w:tc>
        <w:tc>
          <w:tcPr>
            <w:tcW w:w="4106" w:type="dxa"/>
          </w:tcPr>
          <w:p w14:paraId="602E9509" w14:textId="77777777" w:rsidR="00196712" w:rsidRPr="00B11995" w:rsidRDefault="00196712" w:rsidP="00BB2B3D">
            <w:pPr>
              <w:pStyle w:val="TAL"/>
            </w:pPr>
            <w:r w:rsidRPr="00B11995">
              <w:t>GNSS Scenario #1 with QZSS Scenario #1</w:t>
            </w:r>
          </w:p>
        </w:tc>
        <w:tc>
          <w:tcPr>
            <w:tcW w:w="4107" w:type="dxa"/>
          </w:tcPr>
          <w:p w14:paraId="76185933" w14:textId="77777777" w:rsidR="00196712" w:rsidRPr="00B11995" w:rsidRDefault="00196712" w:rsidP="00BB2B3D">
            <w:pPr>
              <w:pStyle w:val="TAL"/>
            </w:pPr>
            <w:r w:rsidRPr="00B11995">
              <w:t>GNSS Scenario #1</w:t>
            </w:r>
          </w:p>
        </w:tc>
      </w:tr>
      <w:tr w:rsidR="00196712" w:rsidRPr="00B11995" w14:paraId="1870C8F9" w14:textId="77777777" w:rsidTr="00BB2B3D">
        <w:trPr>
          <w:jc w:val="center"/>
        </w:trPr>
        <w:tc>
          <w:tcPr>
            <w:tcW w:w="1127" w:type="dxa"/>
          </w:tcPr>
          <w:p w14:paraId="1C9F6393" w14:textId="77777777" w:rsidR="00196712" w:rsidRPr="00B11995" w:rsidRDefault="00196712" w:rsidP="00BB2B3D">
            <w:pPr>
              <w:pStyle w:val="TAL"/>
            </w:pPr>
            <w:r w:rsidRPr="00B11995">
              <w:t>WAAS</w:t>
            </w:r>
          </w:p>
        </w:tc>
        <w:tc>
          <w:tcPr>
            <w:tcW w:w="4106" w:type="dxa"/>
          </w:tcPr>
          <w:p w14:paraId="29BBCDAE" w14:textId="77777777" w:rsidR="00196712" w:rsidRPr="00B11995" w:rsidRDefault="00196712" w:rsidP="00BB2B3D">
            <w:pPr>
              <w:pStyle w:val="TAL"/>
            </w:pPr>
            <w:r w:rsidRPr="00B11995">
              <w:t>[FFS]</w:t>
            </w:r>
          </w:p>
        </w:tc>
        <w:tc>
          <w:tcPr>
            <w:tcW w:w="4107" w:type="dxa"/>
          </w:tcPr>
          <w:p w14:paraId="24CE466F" w14:textId="77777777" w:rsidR="00196712" w:rsidRPr="00B11995" w:rsidRDefault="00196712" w:rsidP="00BB2B3D">
            <w:pPr>
              <w:pStyle w:val="TAL"/>
            </w:pPr>
            <w:r w:rsidRPr="00B11995">
              <w:t>GNSS Scenario #2 with WAAS</w:t>
            </w:r>
          </w:p>
        </w:tc>
      </w:tr>
      <w:tr w:rsidR="00196712" w:rsidRPr="00B11995" w14:paraId="54A5B085" w14:textId="77777777" w:rsidTr="00BB2B3D">
        <w:trPr>
          <w:jc w:val="center"/>
        </w:trPr>
        <w:tc>
          <w:tcPr>
            <w:tcW w:w="1127" w:type="dxa"/>
          </w:tcPr>
          <w:p w14:paraId="39DAB839" w14:textId="77777777" w:rsidR="00196712" w:rsidRPr="00B11995" w:rsidRDefault="00196712" w:rsidP="00BB2B3D">
            <w:pPr>
              <w:pStyle w:val="TAL"/>
            </w:pPr>
            <w:r w:rsidRPr="00B11995">
              <w:t>EGNOS</w:t>
            </w:r>
          </w:p>
        </w:tc>
        <w:tc>
          <w:tcPr>
            <w:tcW w:w="4106" w:type="dxa"/>
          </w:tcPr>
          <w:p w14:paraId="16DA2C4A" w14:textId="77777777" w:rsidR="00196712" w:rsidRPr="00B11995" w:rsidRDefault="00196712" w:rsidP="00BB2B3D">
            <w:pPr>
              <w:pStyle w:val="TAL"/>
            </w:pPr>
            <w:r w:rsidRPr="00B11995">
              <w:t>[FFS]</w:t>
            </w:r>
          </w:p>
        </w:tc>
        <w:tc>
          <w:tcPr>
            <w:tcW w:w="4107" w:type="dxa"/>
          </w:tcPr>
          <w:p w14:paraId="4AE1D498" w14:textId="77777777" w:rsidR="00196712" w:rsidRPr="00B11995" w:rsidRDefault="00196712" w:rsidP="00BB2B3D">
            <w:pPr>
              <w:pStyle w:val="TAL"/>
            </w:pPr>
            <w:r w:rsidRPr="00B11995">
              <w:t>GNSS Scenario #3A with EGNOS</w:t>
            </w:r>
          </w:p>
        </w:tc>
      </w:tr>
      <w:tr w:rsidR="00196712" w:rsidRPr="00B11995" w14:paraId="687F9037" w14:textId="77777777" w:rsidTr="00BB2B3D">
        <w:trPr>
          <w:jc w:val="center"/>
        </w:trPr>
        <w:tc>
          <w:tcPr>
            <w:tcW w:w="1127" w:type="dxa"/>
          </w:tcPr>
          <w:p w14:paraId="7371CE55" w14:textId="77777777" w:rsidR="00196712" w:rsidRPr="00B11995" w:rsidRDefault="00196712" w:rsidP="00BB2B3D">
            <w:pPr>
              <w:pStyle w:val="TAL"/>
            </w:pPr>
            <w:r w:rsidRPr="00B11995">
              <w:t>MSAS</w:t>
            </w:r>
          </w:p>
        </w:tc>
        <w:tc>
          <w:tcPr>
            <w:tcW w:w="4106" w:type="dxa"/>
          </w:tcPr>
          <w:p w14:paraId="700581EC" w14:textId="77777777" w:rsidR="00196712" w:rsidRPr="00B11995" w:rsidRDefault="00196712" w:rsidP="00BB2B3D">
            <w:pPr>
              <w:pStyle w:val="TAL"/>
            </w:pPr>
            <w:r w:rsidRPr="00B11995">
              <w:t>GNSS Scenario #1 with QZSS Scenario #1 and MSAS</w:t>
            </w:r>
          </w:p>
        </w:tc>
        <w:tc>
          <w:tcPr>
            <w:tcW w:w="4107" w:type="dxa"/>
          </w:tcPr>
          <w:p w14:paraId="1E561C12" w14:textId="77777777" w:rsidR="00196712" w:rsidRPr="00B11995" w:rsidRDefault="00196712" w:rsidP="00BB2B3D">
            <w:pPr>
              <w:pStyle w:val="TAL"/>
            </w:pPr>
            <w:r w:rsidRPr="00B11995">
              <w:t>GNSS Scenario #1 with MSAS</w:t>
            </w:r>
          </w:p>
        </w:tc>
      </w:tr>
      <w:tr w:rsidR="00196712" w:rsidRPr="00B11995" w14:paraId="47A5FA92" w14:textId="77777777" w:rsidTr="00BB2B3D">
        <w:trPr>
          <w:jc w:val="center"/>
        </w:trPr>
        <w:tc>
          <w:tcPr>
            <w:tcW w:w="1127" w:type="dxa"/>
          </w:tcPr>
          <w:p w14:paraId="00CC783C" w14:textId="77777777" w:rsidR="00196712" w:rsidRPr="00B11995" w:rsidRDefault="00196712" w:rsidP="00BB2B3D">
            <w:pPr>
              <w:pStyle w:val="TAL"/>
            </w:pPr>
            <w:r w:rsidRPr="00B11995">
              <w:t>GAGAN</w:t>
            </w:r>
          </w:p>
        </w:tc>
        <w:tc>
          <w:tcPr>
            <w:tcW w:w="4106" w:type="dxa"/>
          </w:tcPr>
          <w:p w14:paraId="3F2D38A4" w14:textId="77777777" w:rsidR="00196712" w:rsidRPr="00B11995" w:rsidRDefault="00196712" w:rsidP="00BB2B3D">
            <w:pPr>
              <w:pStyle w:val="TAL"/>
            </w:pPr>
            <w:r w:rsidRPr="00B11995">
              <w:t>[FFS]</w:t>
            </w:r>
          </w:p>
        </w:tc>
        <w:tc>
          <w:tcPr>
            <w:tcW w:w="4107" w:type="dxa"/>
          </w:tcPr>
          <w:p w14:paraId="44E2B0D0" w14:textId="77777777" w:rsidR="00196712" w:rsidRPr="00B11995" w:rsidRDefault="00196712" w:rsidP="00BB2B3D">
            <w:pPr>
              <w:pStyle w:val="TAL"/>
            </w:pPr>
            <w:r w:rsidRPr="00B11995">
              <w:t>GNSS Scenario #3B with GAGAN</w:t>
            </w:r>
          </w:p>
        </w:tc>
      </w:tr>
    </w:tbl>
    <w:p w14:paraId="458A992B" w14:textId="77777777" w:rsidR="00196712" w:rsidRPr="00B11995" w:rsidRDefault="00196712" w:rsidP="00196712"/>
    <w:p w14:paraId="7122D033" w14:textId="77777777" w:rsidR="00196712" w:rsidRPr="00B11995" w:rsidRDefault="00196712" w:rsidP="00196712">
      <w:pPr>
        <w:pStyle w:val="Heading6"/>
      </w:pPr>
      <w:bookmarkStart w:id="48" w:name="_Toc27409672"/>
      <w:bookmarkStart w:id="49" w:name="_Toc75463347"/>
      <w:r w:rsidRPr="00B11995">
        <w:t>6.2.1.2.3.1</w:t>
      </w:r>
      <w:r w:rsidRPr="00B11995">
        <w:tab/>
        <w:t>GNSS Scenario #3A</w:t>
      </w:r>
      <w:bookmarkEnd w:id="48"/>
      <w:bookmarkEnd w:id="49"/>
    </w:p>
    <w:p w14:paraId="5F9A1C9A" w14:textId="77777777" w:rsidR="00196712" w:rsidRPr="00B11995" w:rsidRDefault="00196712" w:rsidP="00196712">
      <w:r w:rsidRPr="00B11995">
        <w:t>[FFS]</w:t>
      </w:r>
    </w:p>
    <w:p w14:paraId="36482553" w14:textId="77777777" w:rsidR="00196712" w:rsidRPr="00B11995" w:rsidRDefault="00196712" w:rsidP="00196712">
      <w:pPr>
        <w:pStyle w:val="Heading6"/>
      </w:pPr>
      <w:bookmarkStart w:id="50" w:name="_Toc27409673"/>
      <w:bookmarkStart w:id="51" w:name="_Toc75463348"/>
      <w:r w:rsidRPr="00B11995">
        <w:t>6.2.1.2.3.2</w:t>
      </w:r>
      <w:r w:rsidRPr="00B11995">
        <w:tab/>
        <w:t>GNSS Scenario #3B</w:t>
      </w:r>
      <w:bookmarkEnd w:id="50"/>
      <w:bookmarkEnd w:id="51"/>
    </w:p>
    <w:p w14:paraId="08CCB1C7" w14:textId="77777777" w:rsidR="00196712" w:rsidRPr="00B11995" w:rsidRDefault="00196712" w:rsidP="00196712">
      <w:r w:rsidRPr="00B11995">
        <w:t>[FFS]</w:t>
      </w:r>
    </w:p>
    <w:p w14:paraId="2FCCE3DB" w14:textId="77777777" w:rsidR="00196712" w:rsidRPr="00B11995" w:rsidRDefault="00196712" w:rsidP="00196712">
      <w:pPr>
        <w:pStyle w:val="Heading6"/>
      </w:pPr>
      <w:bookmarkStart w:id="52" w:name="_Toc27409674"/>
      <w:bookmarkStart w:id="53" w:name="_Toc75463349"/>
      <w:r w:rsidRPr="00B11995">
        <w:lastRenderedPageBreak/>
        <w:t>6.2.1.2.3.3</w:t>
      </w:r>
      <w:r w:rsidRPr="00B11995">
        <w:tab/>
        <w:t>QZSS Scenario #1</w:t>
      </w:r>
      <w:bookmarkEnd w:id="52"/>
      <w:bookmarkEnd w:id="53"/>
    </w:p>
    <w:p w14:paraId="624E03C0" w14:textId="77777777" w:rsidR="00196712" w:rsidRPr="00B11995" w:rsidRDefault="00196712" w:rsidP="00196712">
      <w:r w:rsidRPr="00B11995">
        <w:t xml:space="preserve"> Almanac data: see file Perf GNSS 1-3 Yuma_QZSS.txt in the GNSS data perf zip file specified in Annex B.</w:t>
      </w:r>
    </w:p>
    <w:p w14:paraId="65F2C99E" w14:textId="77777777" w:rsidR="00196712" w:rsidRPr="00B11995" w:rsidRDefault="00196712" w:rsidP="00196712">
      <w:r w:rsidRPr="00B11995">
        <w:t>Ephemeris data: see file Perf GNSS Navigation Model subtest1 01_QZSS.csv in the GNSS data perf zip file specified in Annex B.</w:t>
      </w:r>
    </w:p>
    <w:p w14:paraId="2E2DAFAE" w14:textId="77777777" w:rsidR="00196712" w:rsidRPr="00B11995" w:rsidRDefault="00196712" w:rsidP="00196712">
      <w:r w:rsidRPr="00B11995">
        <w:t>Acquisition Assistance: see file Perf GNSS Acquisition Assistance subtest1 01_QZSS.csv in the GNSS data perf zip file specified in Annex B.</w:t>
      </w:r>
    </w:p>
    <w:p w14:paraId="29B974AA" w14:textId="77777777" w:rsidR="00196712" w:rsidRPr="00B11995" w:rsidRDefault="00196712" w:rsidP="00196712">
      <w:r w:rsidRPr="00B11995">
        <w:t>UE location: as for GNSS scenario #1.</w:t>
      </w:r>
    </w:p>
    <w:p w14:paraId="4ABD580D" w14:textId="77777777" w:rsidR="00196712" w:rsidRPr="00B11995" w:rsidRDefault="00196712" w:rsidP="00196712">
      <w:r w:rsidRPr="00B11995">
        <w:t>Nominal start time: as for GNSS scenario #1.</w:t>
      </w:r>
    </w:p>
    <w:p w14:paraId="5CE7D0B3" w14:textId="77777777" w:rsidR="00196712" w:rsidRPr="00B11995" w:rsidRDefault="00196712" w:rsidP="00196712">
      <w:r w:rsidRPr="00B11995">
        <w:t>Viable running time to maintain specified requirements: as for GNSS scenario #1.</w:t>
      </w:r>
    </w:p>
    <w:p w14:paraId="443E4509" w14:textId="77777777" w:rsidR="00196712" w:rsidRPr="00B11995" w:rsidRDefault="00196712" w:rsidP="00196712">
      <w:r w:rsidRPr="00B11995">
        <w:t>Satellite meeting specified requirements to be used for simulation and for which Assistance Data (other than Almanac) shall be generated: PRN 195.</w:t>
      </w:r>
    </w:p>
    <w:p w14:paraId="23EB343A" w14:textId="77777777" w:rsidR="00196712" w:rsidRPr="00B11995" w:rsidRDefault="00196712" w:rsidP="00196712">
      <w:pPr>
        <w:pStyle w:val="Heading6"/>
      </w:pPr>
      <w:bookmarkStart w:id="54" w:name="_Toc27409675"/>
      <w:bookmarkStart w:id="55" w:name="_Toc75463350"/>
      <w:r w:rsidRPr="00B11995">
        <w:t>6.2.1.2.3.4</w:t>
      </w:r>
      <w:r w:rsidRPr="00B11995">
        <w:tab/>
        <w:t>WAAS Scenario</w:t>
      </w:r>
      <w:bookmarkEnd w:id="54"/>
      <w:bookmarkEnd w:id="55"/>
    </w:p>
    <w:p w14:paraId="113F5344" w14:textId="77777777" w:rsidR="00196712" w:rsidRPr="00B11995" w:rsidRDefault="00196712" w:rsidP="00196712">
      <w:r w:rsidRPr="00B11995">
        <w:t>Satellite positions: (PRN 135)133.0 degrees west, height: 35786037.417m, (PRN 138)107.3 degrees west, height: 35786037.417m.</w:t>
      </w:r>
    </w:p>
    <w:p w14:paraId="456A020A" w14:textId="77777777" w:rsidR="00196712" w:rsidRPr="00B11995" w:rsidRDefault="00196712" w:rsidP="00196712">
      <w:r w:rsidRPr="00B11995">
        <w:t>UE location: as for related GNSS scenario.</w:t>
      </w:r>
    </w:p>
    <w:p w14:paraId="0EDD052A" w14:textId="77777777" w:rsidR="00196712" w:rsidRPr="00B11995" w:rsidRDefault="00196712" w:rsidP="00196712">
      <w:r w:rsidRPr="00B11995">
        <w:t>Satellite used for simulation: PRN 135.</w:t>
      </w:r>
    </w:p>
    <w:p w14:paraId="501BD354" w14:textId="77777777" w:rsidR="00196712" w:rsidRPr="00B11995" w:rsidRDefault="00196712" w:rsidP="00196712">
      <w:pPr>
        <w:pStyle w:val="Heading6"/>
      </w:pPr>
      <w:bookmarkStart w:id="56" w:name="_Toc27409676"/>
      <w:bookmarkStart w:id="57" w:name="_Toc75463351"/>
      <w:r w:rsidRPr="00B11995">
        <w:t>6.2.1.2.3.5</w:t>
      </w:r>
      <w:r w:rsidRPr="00B11995">
        <w:tab/>
        <w:t>EGNOS Scenario</w:t>
      </w:r>
      <w:bookmarkEnd w:id="56"/>
      <w:bookmarkEnd w:id="57"/>
    </w:p>
    <w:p w14:paraId="56872AC3" w14:textId="77777777" w:rsidR="00196712" w:rsidRPr="00B11995" w:rsidRDefault="00196712" w:rsidP="00196712">
      <w:r w:rsidRPr="00B11995">
        <w:t>Satellite positions: (PRN 120)15.5 degrees west, height: 35786037.417m, (PRN 124) 21.5 degrees west, height: 35786037.417m.</w:t>
      </w:r>
    </w:p>
    <w:p w14:paraId="1A804E3D" w14:textId="77777777" w:rsidR="00196712" w:rsidRPr="00B11995" w:rsidRDefault="00196712" w:rsidP="00196712">
      <w:r w:rsidRPr="00B11995">
        <w:t>UE location: as for related GNSS scenario.</w:t>
      </w:r>
    </w:p>
    <w:p w14:paraId="47463401" w14:textId="77777777" w:rsidR="00196712" w:rsidRPr="00B11995" w:rsidRDefault="00196712" w:rsidP="00196712">
      <w:r w:rsidRPr="00B11995">
        <w:t>Satellite used for simulation: PRN 120.</w:t>
      </w:r>
    </w:p>
    <w:p w14:paraId="6B45ECE4" w14:textId="77777777" w:rsidR="00196712" w:rsidRPr="00B11995" w:rsidRDefault="00196712" w:rsidP="00196712">
      <w:pPr>
        <w:pStyle w:val="Heading6"/>
      </w:pPr>
      <w:bookmarkStart w:id="58" w:name="_Toc27409677"/>
      <w:bookmarkStart w:id="59" w:name="_Toc75463352"/>
      <w:r w:rsidRPr="00B11995">
        <w:t>6.2.1.2.3.6</w:t>
      </w:r>
      <w:r w:rsidRPr="00B11995">
        <w:tab/>
        <w:t>MSAS Scenario</w:t>
      </w:r>
      <w:bookmarkEnd w:id="58"/>
      <w:bookmarkEnd w:id="59"/>
    </w:p>
    <w:p w14:paraId="749DE18F" w14:textId="77777777" w:rsidR="00196712" w:rsidRPr="00B11995" w:rsidRDefault="00196712" w:rsidP="00196712">
      <w:r w:rsidRPr="00B11995">
        <w:t>Satellite positions: (PRN 129)140.0 degrees east, height: 35786037.417m, (PRN 137)145 degrees east, height: 35786037.417m</w:t>
      </w:r>
    </w:p>
    <w:p w14:paraId="67E3192B" w14:textId="77777777" w:rsidR="00196712" w:rsidRPr="00B11995" w:rsidRDefault="00196712" w:rsidP="00196712">
      <w:r w:rsidRPr="00B11995">
        <w:t>UE location: as for related GNSS scenario.</w:t>
      </w:r>
    </w:p>
    <w:p w14:paraId="0E4967F5" w14:textId="77777777" w:rsidR="00196712" w:rsidRPr="00B11995" w:rsidRDefault="00196712" w:rsidP="00196712">
      <w:r w:rsidRPr="00B11995">
        <w:t>Satellite used for simulation: PRN 129.</w:t>
      </w:r>
    </w:p>
    <w:p w14:paraId="3125D39C" w14:textId="77777777" w:rsidR="00196712" w:rsidRPr="00B11995" w:rsidRDefault="00196712" w:rsidP="00196712">
      <w:pPr>
        <w:pStyle w:val="Heading6"/>
      </w:pPr>
      <w:bookmarkStart w:id="60" w:name="_Toc27409678"/>
      <w:bookmarkStart w:id="61" w:name="_Toc75463353"/>
      <w:r w:rsidRPr="00B11995">
        <w:t>6.2.1.2.3.7</w:t>
      </w:r>
      <w:r w:rsidRPr="00B11995">
        <w:tab/>
        <w:t>GAGAN Scenario</w:t>
      </w:r>
      <w:bookmarkEnd w:id="60"/>
      <w:bookmarkEnd w:id="61"/>
    </w:p>
    <w:p w14:paraId="1333C497" w14:textId="77777777" w:rsidR="00196712" w:rsidRPr="00B11995" w:rsidRDefault="00196712" w:rsidP="00196712">
      <w:r w:rsidRPr="00B11995">
        <w:t>[FFS]</w:t>
      </w:r>
    </w:p>
    <w:p w14:paraId="4409A22E" w14:textId="77777777" w:rsidR="00196712" w:rsidRPr="00B11995" w:rsidRDefault="00196712" w:rsidP="00196712">
      <w:pPr>
        <w:pStyle w:val="Heading5"/>
      </w:pPr>
      <w:bookmarkStart w:id="62" w:name="_Toc27409679"/>
      <w:bookmarkStart w:id="63" w:name="_Toc75463354"/>
      <w:r w:rsidRPr="00B11995">
        <w:t>6.2.1.2.4</w:t>
      </w:r>
      <w:r w:rsidRPr="00B11995">
        <w:tab/>
        <w:t>GNSS Scenario #4</w:t>
      </w:r>
      <w:bookmarkEnd w:id="62"/>
      <w:bookmarkEnd w:id="63"/>
    </w:p>
    <w:p w14:paraId="409FA9EF" w14:textId="77777777" w:rsidR="00196712" w:rsidRPr="00B11995" w:rsidRDefault="00196712" w:rsidP="00196712">
      <w:r w:rsidRPr="00B11995">
        <w:t>The following GNSS scenario #4 shall be used during the Nominal Accuracy test defined in TS 37.571-1 [6] subclauses 6</w:t>
      </w:r>
      <w:r>
        <w:t>,</w:t>
      </w:r>
      <w:r w:rsidRPr="00B11995">
        <w:t xml:space="preserve"> 7</w:t>
      </w:r>
      <w:r>
        <w:t xml:space="preserve"> and 13</w:t>
      </w:r>
      <w:r w:rsidRPr="00B11995">
        <w:t>. The assistance data specified in the following subclauses for GNSS scenario #4 is consistent with this GNSS scenario.</w:t>
      </w:r>
    </w:p>
    <w:p w14:paraId="48470CE4" w14:textId="77777777" w:rsidR="00196712" w:rsidRPr="00B11995" w:rsidRDefault="00196712" w:rsidP="00196712">
      <w:r w:rsidRPr="00B11995">
        <w:t>The scenario used varies dependent on the SBAS supported by the UE and also whether QZSS is supported. The scenario to be used is defined below. Where more than one SBAS is supported use the scenario for MSAS if MSAS and QZSS are supported, otherwise use the scenario for the first supported SBAS in the list.</w:t>
      </w:r>
    </w:p>
    <w:p w14:paraId="68C66336" w14:textId="77777777" w:rsidR="00196712" w:rsidRPr="00B11995" w:rsidRDefault="00196712" w:rsidP="00196712">
      <w:pPr>
        <w:pStyle w:val="TH"/>
      </w:pPr>
      <w:r w:rsidRPr="00B11995">
        <w:lastRenderedPageBreak/>
        <w:t>Table 6.2.1.2.4-1: Scenarios used for Scenario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96712" w:rsidRPr="00B11995" w14:paraId="7EA65DD5" w14:textId="77777777" w:rsidTr="00BB2B3D">
        <w:trPr>
          <w:jc w:val="center"/>
        </w:trPr>
        <w:tc>
          <w:tcPr>
            <w:tcW w:w="1127" w:type="dxa"/>
            <w:vMerge w:val="restart"/>
          </w:tcPr>
          <w:p w14:paraId="1DD90D66" w14:textId="77777777" w:rsidR="00196712" w:rsidRPr="00B11995" w:rsidRDefault="00196712" w:rsidP="00BB2B3D">
            <w:pPr>
              <w:pStyle w:val="TAH"/>
            </w:pPr>
            <w:r w:rsidRPr="00B11995">
              <w:t>SBAS supported</w:t>
            </w:r>
          </w:p>
        </w:tc>
        <w:tc>
          <w:tcPr>
            <w:tcW w:w="8213" w:type="dxa"/>
            <w:gridSpan w:val="2"/>
          </w:tcPr>
          <w:p w14:paraId="2AE3C26B" w14:textId="77777777" w:rsidR="00196712" w:rsidRPr="00B11995" w:rsidRDefault="00196712" w:rsidP="00BB2B3D">
            <w:pPr>
              <w:pStyle w:val="TAH"/>
            </w:pPr>
            <w:r w:rsidRPr="00B11995">
              <w:t>Scenarios used</w:t>
            </w:r>
          </w:p>
        </w:tc>
      </w:tr>
      <w:tr w:rsidR="00196712" w:rsidRPr="00B11995" w14:paraId="48E641B6" w14:textId="77777777" w:rsidTr="00BB2B3D">
        <w:trPr>
          <w:jc w:val="center"/>
        </w:trPr>
        <w:tc>
          <w:tcPr>
            <w:tcW w:w="1127" w:type="dxa"/>
            <w:vMerge/>
          </w:tcPr>
          <w:p w14:paraId="4F6AA1D9" w14:textId="77777777" w:rsidR="00196712" w:rsidRPr="00B11995" w:rsidRDefault="00196712" w:rsidP="00BB2B3D">
            <w:pPr>
              <w:pStyle w:val="TAL"/>
            </w:pPr>
          </w:p>
        </w:tc>
        <w:tc>
          <w:tcPr>
            <w:tcW w:w="4106" w:type="dxa"/>
          </w:tcPr>
          <w:p w14:paraId="48CFEA35" w14:textId="77777777" w:rsidR="00196712" w:rsidRPr="00B11995" w:rsidRDefault="00196712" w:rsidP="00BB2B3D">
            <w:pPr>
              <w:pStyle w:val="TAH"/>
            </w:pPr>
            <w:r w:rsidRPr="00B11995">
              <w:t>UE supports QZSS</w:t>
            </w:r>
          </w:p>
        </w:tc>
        <w:tc>
          <w:tcPr>
            <w:tcW w:w="4107" w:type="dxa"/>
          </w:tcPr>
          <w:p w14:paraId="6B58CE11" w14:textId="77777777" w:rsidR="00196712" w:rsidRPr="00B11995" w:rsidRDefault="00196712" w:rsidP="00BB2B3D">
            <w:pPr>
              <w:pStyle w:val="TAH"/>
            </w:pPr>
            <w:r w:rsidRPr="00B11995">
              <w:t>UE does not support QZSS</w:t>
            </w:r>
          </w:p>
        </w:tc>
      </w:tr>
      <w:tr w:rsidR="00196712" w:rsidRPr="00B11995" w14:paraId="23FD2A36" w14:textId="77777777" w:rsidTr="00BB2B3D">
        <w:trPr>
          <w:jc w:val="center"/>
        </w:trPr>
        <w:tc>
          <w:tcPr>
            <w:tcW w:w="1127" w:type="dxa"/>
          </w:tcPr>
          <w:p w14:paraId="4473AD5F" w14:textId="77777777" w:rsidR="00196712" w:rsidRPr="00B11995" w:rsidRDefault="00196712" w:rsidP="00BB2B3D">
            <w:pPr>
              <w:pStyle w:val="TAL"/>
            </w:pPr>
            <w:r w:rsidRPr="00B11995">
              <w:t>None</w:t>
            </w:r>
          </w:p>
        </w:tc>
        <w:tc>
          <w:tcPr>
            <w:tcW w:w="4106" w:type="dxa"/>
          </w:tcPr>
          <w:p w14:paraId="24CEEF94" w14:textId="77777777" w:rsidR="00196712" w:rsidRPr="00B11995" w:rsidRDefault="00196712" w:rsidP="00BB2B3D">
            <w:pPr>
              <w:pStyle w:val="TAL"/>
            </w:pPr>
            <w:r w:rsidRPr="00B11995">
              <w:t>GNSS Scenario #4D with QZSS Scenario #2</w:t>
            </w:r>
          </w:p>
        </w:tc>
        <w:tc>
          <w:tcPr>
            <w:tcW w:w="4107" w:type="dxa"/>
          </w:tcPr>
          <w:p w14:paraId="31C9C0FB" w14:textId="77777777" w:rsidR="00196712" w:rsidRPr="00B11995" w:rsidRDefault="00196712" w:rsidP="00BB2B3D">
            <w:pPr>
              <w:pStyle w:val="TAL"/>
            </w:pPr>
            <w:r w:rsidRPr="00B11995">
              <w:t>GNSS Scenario #2</w:t>
            </w:r>
          </w:p>
        </w:tc>
      </w:tr>
      <w:tr w:rsidR="00196712" w:rsidRPr="00B11995" w14:paraId="6981C87F" w14:textId="77777777" w:rsidTr="00BB2B3D">
        <w:trPr>
          <w:jc w:val="center"/>
        </w:trPr>
        <w:tc>
          <w:tcPr>
            <w:tcW w:w="1127" w:type="dxa"/>
          </w:tcPr>
          <w:p w14:paraId="424928F7" w14:textId="77777777" w:rsidR="00196712" w:rsidRPr="00B11995" w:rsidRDefault="00196712" w:rsidP="00BB2B3D">
            <w:pPr>
              <w:pStyle w:val="TAL"/>
            </w:pPr>
            <w:r w:rsidRPr="00B11995">
              <w:t>WAAS</w:t>
            </w:r>
          </w:p>
        </w:tc>
        <w:tc>
          <w:tcPr>
            <w:tcW w:w="4106" w:type="dxa"/>
          </w:tcPr>
          <w:p w14:paraId="0BB57349" w14:textId="77777777" w:rsidR="00196712" w:rsidRPr="00B11995" w:rsidRDefault="00196712" w:rsidP="00BB2B3D">
            <w:pPr>
              <w:pStyle w:val="TAL"/>
            </w:pPr>
            <w:r w:rsidRPr="00B11995">
              <w:t>[FFS]</w:t>
            </w:r>
          </w:p>
        </w:tc>
        <w:tc>
          <w:tcPr>
            <w:tcW w:w="4107" w:type="dxa"/>
          </w:tcPr>
          <w:p w14:paraId="4B146C0B" w14:textId="77777777" w:rsidR="00196712" w:rsidRPr="00B11995" w:rsidRDefault="00196712" w:rsidP="00BB2B3D">
            <w:pPr>
              <w:pStyle w:val="TAL"/>
            </w:pPr>
            <w:r w:rsidRPr="00B11995">
              <w:t>GNSS Scenario #4C with WAAS</w:t>
            </w:r>
          </w:p>
        </w:tc>
      </w:tr>
      <w:tr w:rsidR="00196712" w:rsidRPr="00B11995" w14:paraId="4BBFEFC5" w14:textId="77777777" w:rsidTr="00BB2B3D">
        <w:trPr>
          <w:jc w:val="center"/>
        </w:trPr>
        <w:tc>
          <w:tcPr>
            <w:tcW w:w="1127" w:type="dxa"/>
          </w:tcPr>
          <w:p w14:paraId="32F59C8F" w14:textId="77777777" w:rsidR="00196712" w:rsidRPr="00B11995" w:rsidRDefault="00196712" w:rsidP="00BB2B3D">
            <w:pPr>
              <w:pStyle w:val="TAL"/>
            </w:pPr>
            <w:r w:rsidRPr="00B11995">
              <w:t>EGNOS</w:t>
            </w:r>
          </w:p>
        </w:tc>
        <w:tc>
          <w:tcPr>
            <w:tcW w:w="4106" w:type="dxa"/>
          </w:tcPr>
          <w:p w14:paraId="1383ED6C" w14:textId="77777777" w:rsidR="00196712" w:rsidRPr="00B11995" w:rsidRDefault="00196712" w:rsidP="00BB2B3D">
            <w:pPr>
              <w:pStyle w:val="TAL"/>
            </w:pPr>
            <w:r w:rsidRPr="00B11995">
              <w:t>[FFS]</w:t>
            </w:r>
          </w:p>
        </w:tc>
        <w:tc>
          <w:tcPr>
            <w:tcW w:w="4107" w:type="dxa"/>
          </w:tcPr>
          <w:p w14:paraId="4738090C" w14:textId="77777777" w:rsidR="00196712" w:rsidRPr="00B11995" w:rsidRDefault="00196712" w:rsidP="00BB2B3D">
            <w:pPr>
              <w:pStyle w:val="TAL"/>
            </w:pPr>
            <w:r w:rsidRPr="00B11995">
              <w:t>GNSS Scenario #4A with EGNOS</w:t>
            </w:r>
          </w:p>
        </w:tc>
      </w:tr>
      <w:tr w:rsidR="00196712" w:rsidRPr="00B11995" w14:paraId="0BD829D9" w14:textId="77777777" w:rsidTr="00BB2B3D">
        <w:trPr>
          <w:jc w:val="center"/>
        </w:trPr>
        <w:tc>
          <w:tcPr>
            <w:tcW w:w="1127" w:type="dxa"/>
          </w:tcPr>
          <w:p w14:paraId="1D5E2D50" w14:textId="77777777" w:rsidR="00196712" w:rsidRPr="00B11995" w:rsidRDefault="00196712" w:rsidP="00BB2B3D">
            <w:pPr>
              <w:pStyle w:val="TAL"/>
            </w:pPr>
            <w:r w:rsidRPr="00B11995">
              <w:t>MSAS</w:t>
            </w:r>
          </w:p>
        </w:tc>
        <w:tc>
          <w:tcPr>
            <w:tcW w:w="4106" w:type="dxa"/>
          </w:tcPr>
          <w:p w14:paraId="40FD1A3F" w14:textId="77777777" w:rsidR="00196712" w:rsidRPr="00B11995" w:rsidRDefault="00196712" w:rsidP="00BB2B3D">
            <w:pPr>
              <w:pStyle w:val="TAL"/>
            </w:pPr>
            <w:r w:rsidRPr="00B11995">
              <w:t>GNSS Scenario #4D with QZSS Scenario #2 and MSAS</w:t>
            </w:r>
          </w:p>
        </w:tc>
        <w:tc>
          <w:tcPr>
            <w:tcW w:w="4107" w:type="dxa"/>
          </w:tcPr>
          <w:p w14:paraId="48E4C7F7" w14:textId="77777777" w:rsidR="00196712" w:rsidRPr="00B11995" w:rsidRDefault="00196712" w:rsidP="00BB2B3D">
            <w:pPr>
              <w:pStyle w:val="TAL"/>
            </w:pPr>
            <w:r w:rsidRPr="00B11995">
              <w:t>GNSS Scenario #4D with MSAS</w:t>
            </w:r>
          </w:p>
        </w:tc>
      </w:tr>
      <w:tr w:rsidR="00196712" w:rsidRPr="00B11995" w14:paraId="401438E8" w14:textId="77777777" w:rsidTr="00BB2B3D">
        <w:trPr>
          <w:jc w:val="center"/>
        </w:trPr>
        <w:tc>
          <w:tcPr>
            <w:tcW w:w="1127" w:type="dxa"/>
          </w:tcPr>
          <w:p w14:paraId="7ECA1882" w14:textId="77777777" w:rsidR="00196712" w:rsidRPr="00B11995" w:rsidRDefault="00196712" w:rsidP="00BB2B3D">
            <w:pPr>
              <w:pStyle w:val="TAL"/>
            </w:pPr>
            <w:r w:rsidRPr="00B11995">
              <w:t>GAGAN</w:t>
            </w:r>
          </w:p>
        </w:tc>
        <w:tc>
          <w:tcPr>
            <w:tcW w:w="4106" w:type="dxa"/>
          </w:tcPr>
          <w:p w14:paraId="2A1B39A6" w14:textId="77777777" w:rsidR="00196712" w:rsidRPr="00B11995" w:rsidRDefault="00196712" w:rsidP="00BB2B3D">
            <w:pPr>
              <w:pStyle w:val="TAL"/>
            </w:pPr>
            <w:r w:rsidRPr="00B11995">
              <w:t>[FFS]</w:t>
            </w:r>
          </w:p>
        </w:tc>
        <w:tc>
          <w:tcPr>
            <w:tcW w:w="4107" w:type="dxa"/>
          </w:tcPr>
          <w:p w14:paraId="717F6A0C" w14:textId="77777777" w:rsidR="00196712" w:rsidRPr="00B11995" w:rsidRDefault="00196712" w:rsidP="00BB2B3D">
            <w:pPr>
              <w:pStyle w:val="TAL"/>
            </w:pPr>
            <w:r w:rsidRPr="00B11995">
              <w:t>GNSS Scenario #4B with GAGAN</w:t>
            </w:r>
          </w:p>
        </w:tc>
      </w:tr>
    </w:tbl>
    <w:p w14:paraId="62D80182" w14:textId="77777777" w:rsidR="00196712" w:rsidRPr="00B11995" w:rsidRDefault="00196712" w:rsidP="00196712"/>
    <w:p w14:paraId="13BEC147" w14:textId="77777777" w:rsidR="00196712" w:rsidRPr="00B11995" w:rsidRDefault="00196712" w:rsidP="00196712">
      <w:pPr>
        <w:pStyle w:val="Heading6"/>
      </w:pPr>
      <w:bookmarkStart w:id="64" w:name="_Toc27409680"/>
      <w:bookmarkStart w:id="65" w:name="_Toc75463355"/>
      <w:r w:rsidRPr="00B11995">
        <w:t>6.2.1.2.4.1</w:t>
      </w:r>
      <w:r w:rsidRPr="00B11995">
        <w:tab/>
        <w:t>GNSS Scenario #4A</w:t>
      </w:r>
      <w:bookmarkEnd w:id="64"/>
      <w:bookmarkEnd w:id="65"/>
    </w:p>
    <w:p w14:paraId="18098D99" w14:textId="77777777" w:rsidR="00196712" w:rsidRPr="00B11995" w:rsidRDefault="00196712" w:rsidP="00196712">
      <w:r w:rsidRPr="00B11995">
        <w:t>[FFS]</w:t>
      </w:r>
    </w:p>
    <w:p w14:paraId="4189E107" w14:textId="77777777" w:rsidR="00196712" w:rsidRPr="00B11995" w:rsidRDefault="00196712" w:rsidP="00196712">
      <w:pPr>
        <w:pStyle w:val="Heading6"/>
      </w:pPr>
      <w:bookmarkStart w:id="66" w:name="_Toc27409681"/>
      <w:bookmarkStart w:id="67" w:name="_Toc75463356"/>
      <w:r w:rsidRPr="00B11995">
        <w:t>6.2.1.2.4.2</w:t>
      </w:r>
      <w:r w:rsidRPr="00B11995">
        <w:tab/>
        <w:t>GNSS Scenario #4B</w:t>
      </w:r>
      <w:bookmarkEnd w:id="66"/>
      <w:bookmarkEnd w:id="67"/>
    </w:p>
    <w:p w14:paraId="618A9718" w14:textId="77777777" w:rsidR="00196712" w:rsidRPr="00B11995" w:rsidRDefault="00196712" w:rsidP="00196712">
      <w:r w:rsidRPr="00B11995">
        <w:t>[FFS]</w:t>
      </w:r>
    </w:p>
    <w:p w14:paraId="1CD34D7C" w14:textId="77777777" w:rsidR="00196712" w:rsidRPr="00B11995" w:rsidRDefault="00196712" w:rsidP="00196712">
      <w:pPr>
        <w:pStyle w:val="Heading6"/>
      </w:pPr>
      <w:bookmarkStart w:id="68" w:name="_Toc27409682"/>
      <w:bookmarkStart w:id="69" w:name="_Toc75463357"/>
      <w:r w:rsidRPr="00B11995">
        <w:t>6.2.1.2.4.3</w:t>
      </w:r>
      <w:r w:rsidRPr="00B11995">
        <w:tab/>
        <w:t>GNSS Scenario #4C</w:t>
      </w:r>
      <w:bookmarkEnd w:id="68"/>
      <w:bookmarkEnd w:id="69"/>
    </w:p>
    <w:p w14:paraId="715058BF" w14:textId="77777777" w:rsidR="00196712" w:rsidRPr="00B11995" w:rsidRDefault="00196712" w:rsidP="00196712">
      <w:r w:rsidRPr="00B11995">
        <w:t>[FFS]</w:t>
      </w:r>
    </w:p>
    <w:p w14:paraId="32699B43" w14:textId="77777777" w:rsidR="00196712" w:rsidRPr="00B11995" w:rsidRDefault="00196712" w:rsidP="00196712">
      <w:pPr>
        <w:pStyle w:val="Heading6"/>
      </w:pPr>
      <w:bookmarkStart w:id="70" w:name="_Toc27409683"/>
      <w:bookmarkStart w:id="71" w:name="_Toc75463358"/>
      <w:r w:rsidRPr="00B11995">
        <w:t>6.2.1.2.4.4</w:t>
      </w:r>
      <w:r w:rsidRPr="00B11995">
        <w:tab/>
      </w:r>
      <w:r w:rsidRPr="00B11995">
        <w:tab/>
        <w:t>GNSS Scenario #4D</w:t>
      </w:r>
      <w:bookmarkEnd w:id="70"/>
      <w:bookmarkEnd w:id="71"/>
    </w:p>
    <w:p w14:paraId="18762731" w14:textId="77777777" w:rsidR="00196712" w:rsidRPr="00B11995" w:rsidRDefault="00196712" w:rsidP="00196712">
      <w:r w:rsidRPr="00B11995">
        <w:t>[FFS]</w:t>
      </w:r>
    </w:p>
    <w:p w14:paraId="07CA5214" w14:textId="77777777" w:rsidR="00196712" w:rsidRPr="00B11995" w:rsidRDefault="00196712" w:rsidP="00196712">
      <w:pPr>
        <w:pStyle w:val="Heading6"/>
      </w:pPr>
      <w:bookmarkStart w:id="72" w:name="_Toc27409684"/>
      <w:bookmarkStart w:id="73" w:name="_Toc75463359"/>
      <w:r w:rsidRPr="00B11995">
        <w:t>6.2.1.2.4.5</w:t>
      </w:r>
      <w:r w:rsidRPr="00B11995">
        <w:tab/>
        <w:t>QZSS Scenario #2</w:t>
      </w:r>
      <w:bookmarkEnd w:id="72"/>
      <w:bookmarkEnd w:id="73"/>
    </w:p>
    <w:p w14:paraId="77BB837B" w14:textId="77777777" w:rsidR="00196712" w:rsidRPr="00B11995" w:rsidRDefault="00196712" w:rsidP="00196712">
      <w:r w:rsidRPr="00B11995">
        <w:t xml:space="preserve"> Almanac data: see file Perf QZSS 2 Yuma.txt in the GNSS data perf zip file specified in Annex B.</w:t>
      </w:r>
    </w:p>
    <w:p w14:paraId="6FB00B0E" w14:textId="77777777" w:rsidR="00196712" w:rsidRPr="00B11995" w:rsidRDefault="00196712" w:rsidP="00196712">
      <w:r w:rsidRPr="00B11995">
        <w:t>UE location: as for GNSS scenario #4D.</w:t>
      </w:r>
    </w:p>
    <w:p w14:paraId="4FA4FE36" w14:textId="77777777" w:rsidR="00196712" w:rsidRPr="00B11995" w:rsidRDefault="00196712" w:rsidP="00196712">
      <w:r w:rsidRPr="00B11995">
        <w:t>Nominal start time: as for GNSS scenario #4D.</w:t>
      </w:r>
    </w:p>
    <w:p w14:paraId="07B94DA4" w14:textId="77777777" w:rsidR="00196712" w:rsidRPr="00B11995" w:rsidRDefault="00196712" w:rsidP="00196712">
      <w:r w:rsidRPr="00B11995">
        <w:t>Viable running time to maintain specified requirements: as for GNSS scenario #4D.</w:t>
      </w:r>
    </w:p>
    <w:p w14:paraId="6AE42EE5" w14:textId="77777777" w:rsidR="00196712" w:rsidRPr="00B11995" w:rsidRDefault="00196712" w:rsidP="00196712">
      <w:r w:rsidRPr="00B11995">
        <w:t>Satellite meeting specified requirements to be used for simulation and for which Assistance Data (other than Almanac) shall be generated: PRN [FFS].</w:t>
      </w:r>
    </w:p>
    <w:p w14:paraId="4EE7E85F" w14:textId="77777777" w:rsidR="00196712" w:rsidRPr="00B11995" w:rsidRDefault="00196712" w:rsidP="00196712">
      <w:pPr>
        <w:pStyle w:val="Heading6"/>
      </w:pPr>
      <w:bookmarkStart w:id="74" w:name="_Toc27409685"/>
      <w:bookmarkStart w:id="75" w:name="_Toc75463360"/>
      <w:r w:rsidRPr="00B11995">
        <w:t>6.2.1.2.4.6</w:t>
      </w:r>
      <w:r w:rsidRPr="00B11995">
        <w:tab/>
        <w:t>WAAS Scenario</w:t>
      </w:r>
      <w:bookmarkEnd w:id="74"/>
      <w:bookmarkEnd w:id="75"/>
    </w:p>
    <w:p w14:paraId="31CA74FB" w14:textId="77777777" w:rsidR="00196712" w:rsidRPr="00B11995" w:rsidRDefault="00196712" w:rsidP="00196712">
      <w:r w:rsidRPr="00B11995">
        <w:t>Satellite positions: (PRN 135)133.0 degrees west, height: 35786037.417m, (PRN 138)107.3 degrees west, height: 35786037.417m.</w:t>
      </w:r>
    </w:p>
    <w:p w14:paraId="3EF68D50" w14:textId="77777777" w:rsidR="00196712" w:rsidRPr="00B11995" w:rsidRDefault="00196712" w:rsidP="00196712">
      <w:r w:rsidRPr="00B11995">
        <w:t>UE location: as for related GNSS scenario.</w:t>
      </w:r>
    </w:p>
    <w:p w14:paraId="1397FE85" w14:textId="77777777" w:rsidR="00196712" w:rsidRPr="00B11995" w:rsidRDefault="00196712" w:rsidP="00196712">
      <w:r w:rsidRPr="00B11995">
        <w:t>Satellite used for simulation: PRN 138.</w:t>
      </w:r>
    </w:p>
    <w:p w14:paraId="490C0098" w14:textId="77777777" w:rsidR="00196712" w:rsidRPr="00B11995" w:rsidRDefault="00196712" w:rsidP="00196712">
      <w:pPr>
        <w:pStyle w:val="Heading6"/>
      </w:pPr>
      <w:bookmarkStart w:id="76" w:name="_Toc27409686"/>
      <w:bookmarkStart w:id="77" w:name="_Toc75463361"/>
      <w:r w:rsidRPr="00B11995">
        <w:t>6.2.1.2.4.7</w:t>
      </w:r>
      <w:r w:rsidRPr="00B11995">
        <w:tab/>
        <w:t>EGNOS Scenario</w:t>
      </w:r>
      <w:bookmarkEnd w:id="76"/>
      <w:bookmarkEnd w:id="77"/>
    </w:p>
    <w:p w14:paraId="6C7F9D9C" w14:textId="77777777" w:rsidR="00196712" w:rsidRPr="00B11995" w:rsidRDefault="00196712" w:rsidP="00196712">
      <w:r w:rsidRPr="00B11995">
        <w:t>Satellite positions: (PRN 120)15.5 degrees west, height: 35786037.417m, (PRN 124) 21.5 degrees west, height: 35786037.417m.</w:t>
      </w:r>
    </w:p>
    <w:p w14:paraId="76CE5411" w14:textId="77777777" w:rsidR="00196712" w:rsidRPr="00B11995" w:rsidRDefault="00196712" w:rsidP="00196712">
      <w:r w:rsidRPr="00B11995">
        <w:t>UE location: as for related GNSS scenario.</w:t>
      </w:r>
    </w:p>
    <w:p w14:paraId="647C0DAE" w14:textId="77777777" w:rsidR="00196712" w:rsidRPr="00B11995" w:rsidRDefault="00196712" w:rsidP="00196712">
      <w:r w:rsidRPr="00B11995">
        <w:t>Satellite used for simulation: PRN 124.</w:t>
      </w:r>
    </w:p>
    <w:p w14:paraId="0625AFA5" w14:textId="77777777" w:rsidR="00196712" w:rsidRPr="00B11995" w:rsidRDefault="00196712" w:rsidP="00196712">
      <w:pPr>
        <w:pStyle w:val="Heading6"/>
      </w:pPr>
      <w:bookmarkStart w:id="78" w:name="_Toc27409687"/>
      <w:bookmarkStart w:id="79" w:name="_Toc75463362"/>
      <w:r w:rsidRPr="00B11995">
        <w:t>6.2.1.2.4.8</w:t>
      </w:r>
      <w:r w:rsidRPr="00B11995">
        <w:tab/>
        <w:t>MSAS Scenario</w:t>
      </w:r>
      <w:bookmarkEnd w:id="78"/>
      <w:bookmarkEnd w:id="79"/>
    </w:p>
    <w:p w14:paraId="6ED001D7" w14:textId="77777777" w:rsidR="00196712" w:rsidRPr="00B11995" w:rsidRDefault="00196712" w:rsidP="00196712">
      <w:r w:rsidRPr="00B11995">
        <w:t>Satellite positions: (PRN 129)140.0 degrees east, height: 35786037.417m, (PRN 137)145 degrees east, height: 35786037.417m.</w:t>
      </w:r>
    </w:p>
    <w:p w14:paraId="3CE37816" w14:textId="77777777" w:rsidR="00196712" w:rsidRPr="00B11995" w:rsidRDefault="00196712" w:rsidP="00196712">
      <w:r w:rsidRPr="00B11995">
        <w:t>UE location: as for related GNSS scenario.</w:t>
      </w:r>
    </w:p>
    <w:p w14:paraId="7D82BBE1" w14:textId="77777777" w:rsidR="00196712" w:rsidRPr="00B11995" w:rsidRDefault="00196712" w:rsidP="00196712">
      <w:r w:rsidRPr="00B11995">
        <w:t>Satellite used for simulation: PRN 137.</w:t>
      </w:r>
    </w:p>
    <w:p w14:paraId="1B6EA96A" w14:textId="77777777" w:rsidR="00196712" w:rsidRPr="00B11995" w:rsidRDefault="00196712" w:rsidP="00196712">
      <w:pPr>
        <w:pStyle w:val="Heading6"/>
      </w:pPr>
      <w:bookmarkStart w:id="80" w:name="_Toc27409688"/>
      <w:bookmarkStart w:id="81" w:name="_Toc75463363"/>
      <w:r w:rsidRPr="00B11995">
        <w:t>6.2.1.2.4.9</w:t>
      </w:r>
      <w:r w:rsidRPr="00B11995">
        <w:tab/>
        <w:t>GAGAN Scenario</w:t>
      </w:r>
      <w:bookmarkEnd w:id="80"/>
      <w:bookmarkEnd w:id="81"/>
    </w:p>
    <w:p w14:paraId="7F6618F4" w14:textId="77777777" w:rsidR="00196712" w:rsidRPr="00B11995" w:rsidRDefault="00196712" w:rsidP="00196712">
      <w:r w:rsidRPr="00B11995">
        <w:t>[FFS]</w:t>
      </w:r>
    </w:p>
    <w:p w14:paraId="0AD8337E" w14:textId="77777777" w:rsidR="00196712" w:rsidRPr="00B11995" w:rsidRDefault="00196712" w:rsidP="00196712">
      <w:pPr>
        <w:pStyle w:val="Heading5"/>
      </w:pPr>
      <w:bookmarkStart w:id="82" w:name="_Toc27409689"/>
      <w:bookmarkStart w:id="83" w:name="_Toc75463364"/>
      <w:r w:rsidRPr="00B11995">
        <w:t>6.2.1.2.5</w:t>
      </w:r>
      <w:r w:rsidRPr="00B11995">
        <w:tab/>
        <w:t>GNSS Scenario #5</w:t>
      </w:r>
      <w:bookmarkEnd w:id="82"/>
      <w:bookmarkEnd w:id="83"/>
    </w:p>
    <w:p w14:paraId="233C1D27" w14:textId="77777777" w:rsidR="00196712" w:rsidRPr="00B11995" w:rsidRDefault="00196712" w:rsidP="00196712">
      <w:r w:rsidRPr="00B11995">
        <w:t>The following GNSS scenario #5 shall be used during the Moving Scenario and Periodic Update test cases defined in TS 37.571-1 [6] subclauses 6</w:t>
      </w:r>
      <w:r>
        <w:t>,</w:t>
      </w:r>
      <w:r w:rsidRPr="00B11995">
        <w:t xml:space="preserve"> 7</w:t>
      </w:r>
      <w:r>
        <w:t xml:space="preserve"> and 13</w:t>
      </w:r>
      <w:r w:rsidRPr="00B11995">
        <w:t>. The assistance data specified in the following subclauses for GNSS scenario #5 is consistent with this GNSS scenario.</w:t>
      </w:r>
    </w:p>
    <w:p w14:paraId="5437135E" w14:textId="77777777" w:rsidR="00196712" w:rsidRPr="00B11995" w:rsidRDefault="00196712" w:rsidP="00196712">
      <w:r w:rsidRPr="00B11995">
        <w:t>Yuma / AGL Almanac data: the required file(s) in the GNSS data perf zip file specified in Annex B are below.</w:t>
      </w:r>
    </w:p>
    <w:p w14:paraId="5FEEF1CF" w14:textId="77777777" w:rsidR="00196712" w:rsidRPr="00B11995" w:rsidRDefault="00196712" w:rsidP="00196712">
      <w:pPr>
        <w:pStyle w:val="TH"/>
      </w:pPr>
      <w:r w:rsidRPr="00B11995">
        <w:t>Table 6.2.1.2.5-1: Yuma / AGL Almanac data files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B11995" w14:paraId="790C3F34" w14:textId="77777777" w:rsidTr="00BB2B3D">
        <w:trPr>
          <w:jc w:val="center"/>
        </w:trPr>
        <w:tc>
          <w:tcPr>
            <w:tcW w:w="1297" w:type="dxa"/>
          </w:tcPr>
          <w:p w14:paraId="6CBF8B48" w14:textId="77777777" w:rsidR="00196712" w:rsidRPr="00B11995" w:rsidRDefault="00196712" w:rsidP="00BB2B3D">
            <w:pPr>
              <w:pStyle w:val="TAH"/>
            </w:pPr>
            <w:r w:rsidRPr="00B11995">
              <w:t>Sub-Test Case Number</w:t>
            </w:r>
          </w:p>
        </w:tc>
        <w:tc>
          <w:tcPr>
            <w:tcW w:w="7249" w:type="dxa"/>
          </w:tcPr>
          <w:p w14:paraId="0B4F3761" w14:textId="77777777" w:rsidR="00196712" w:rsidRPr="00B11995" w:rsidRDefault="00196712" w:rsidP="00BB2B3D">
            <w:pPr>
              <w:pStyle w:val="TAH"/>
            </w:pPr>
            <w:r w:rsidRPr="00B11995">
              <w:t>Yuma / AGL file(s)</w:t>
            </w:r>
          </w:p>
        </w:tc>
      </w:tr>
      <w:tr w:rsidR="00196712" w:rsidRPr="00B11995" w14:paraId="089B5E32" w14:textId="77777777" w:rsidTr="00BB2B3D">
        <w:trPr>
          <w:jc w:val="center"/>
        </w:trPr>
        <w:tc>
          <w:tcPr>
            <w:tcW w:w="1297" w:type="dxa"/>
          </w:tcPr>
          <w:p w14:paraId="65E1AC38" w14:textId="77777777" w:rsidR="00196712" w:rsidRPr="00B11995" w:rsidRDefault="00196712" w:rsidP="00BB2B3D">
            <w:pPr>
              <w:pStyle w:val="TAC"/>
            </w:pPr>
            <w:r w:rsidRPr="00B11995">
              <w:t>1</w:t>
            </w:r>
          </w:p>
        </w:tc>
        <w:tc>
          <w:tcPr>
            <w:tcW w:w="7249" w:type="dxa"/>
          </w:tcPr>
          <w:p w14:paraId="1D98C3C7" w14:textId="77777777" w:rsidR="00196712" w:rsidRPr="00B11995" w:rsidRDefault="00196712" w:rsidP="00BB2B3D">
            <w:pPr>
              <w:pStyle w:val="TAL"/>
            </w:pPr>
            <w:r w:rsidRPr="00B11995">
              <w:t>Perf GNSS 5-1 AGL.txt</w:t>
            </w:r>
          </w:p>
        </w:tc>
      </w:tr>
      <w:tr w:rsidR="00196712" w:rsidRPr="00B11995" w14:paraId="52B8E74D" w14:textId="77777777" w:rsidTr="00BB2B3D">
        <w:trPr>
          <w:jc w:val="center"/>
        </w:trPr>
        <w:tc>
          <w:tcPr>
            <w:tcW w:w="1297" w:type="dxa"/>
          </w:tcPr>
          <w:p w14:paraId="4B7960C8" w14:textId="77777777" w:rsidR="00196712" w:rsidRPr="00B11995" w:rsidRDefault="00196712" w:rsidP="00BB2B3D">
            <w:pPr>
              <w:pStyle w:val="TAC"/>
            </w:pPr>
            <w:r w:rsidRPr="00B11995">
              <w:t>2</w:t>
            </w:r>
          </w:p>
        </w:tc>
        <w:tc>
          <w:tcPr>
            <w:tcW w:w="7249" w:type="dxa"/>
          </w:tcPr>
          <w:p w14:paraId="0A82B07A" w14:textId="77777777" w:rsidR="00196712" w:rsidRPr="00B11995" w:rsidRDefault="00196712" w:rsidP="00BB2B3D">
            <w:pPr>
              <w:pStyle w:val="TAL"/>
            </w:pPr>
            <w:r w:rsidRPr="00B11995">
              <w:t>Perf GNSS 5-2 Yuma.txt</w:t>
            </w:r>
          </w:p>
        </w:tc>
      </w:tr>
      <w:tr w:rsidR="00196712" w:rsidRPr="00B11995" w14:paraId="0F426A6C" w14:textId="77777777" w:rsidTr="00BB2B3D">
        <w:trPr>
          <w:jc w:val="center"/>
        </w:trPr>
        <w:tc>
          <w:tcPr>
            <w:tcW w:w="1297" w:type="dxa"/>
          </w:tcPr>
          <w:p w14:paraId="1A8E4A8B" w14:textId="77777777" w:rsidR="00196712" w:rsidRPr="00B11995" w:rsidRDefault="00196712" w:rsidP="00BB2B3D">
            <w:pPr>
              <w:pStyle w:val="TAC"/>
            </w:pPr>
            <w:r w:rsidRPr="00B11995">
              <w:t>3</w:t>
            </w:r>
          </w:p>
        </w:tc>
        <w:tc>
          <w:tcPr>
            <w:tcW w:w="7249" w:type="dxa"/>
          </w:tcPr>
          <w:p w14:paraId="5FCE7A9B" w14:textId="77777777" w:rsidR="00196712" w:rsidRPr="00B11995" w:rsidRDefault="00196712" w:rsidP="00BB2B3D">
            <w:pPr>
              <w:pStyle w:val="TAL"/>
            </w:pPr>
            <w:r w:rsidRPr="00B11995">
              <w:t>Perf GNSS 5-3 Yuma.txt</w:t>
            </w:r>
          </w:p>
        </w:tc>
      </w:tr>
      <w:tr w:rsidR="00196712" w:rsidRPr="00B11995" w14:paraId="3796C5E7" w14:textId="77777777" w:rsidTr="00BB2B3D">
        <w:trPr>
          <w:jc w:val="center"/>
        </w:trPr>
        <w:tc>
          <w:tcPr>
            <w:tcW w:w="1297" w:type="dxa"/>
          </w:tcPr>
          <w:p w14:paraId="01F96A1C" w14:textId="77777777" w:rsidR="00196712" w:rsidRPr="00B11995" w:rsidRDefault="00196712" w:rsidP="00BB2B3D">
            <w:pPr>
              <w:pStyle w:val="TAC"/>
            </w:pPr>
            <w:r w:rsidRPr="00B11995">
              <w:t>4</w:t>
            </w:r>
          </w:p>
        </w:tc>
        <w:tc>
          <w:tcPr>
            <w:tcW w:w="7249" w:type="dxa"/>
          </w:tcPr>
          <w:p w14:paraId="5868627A" w14:textId="77777777" w:rsidR="00196712" w:rsidRPr="00B11995" w:rsidRDefault="00196712" w:rsidP="00BB2B3D">
            <w:pPr>
              <w:pStyle w:val="TAL"/>
            </w:pPr>
            <w:r w:rsidRPr="00B11995">
              <w:t>Perf GNSS 5-3 Yuma.txt and Perf GNSS 5-1 AGL.txt</w:t>
            </w:r>
          </w:p>
        </w:tc>
      </w:tr>
      <w:tr w:rsidR="00196712" w:rsidRPr="00B11995" w14:paraId="1C1BA732" w14:textId="77777777" w:rsidTr="00BB2B3D">
        <w:trPr>
          <w:jc w:val="center"/>
        </w:trPr>
        <w:tc>
          <w:tcPr>
            <w:tcW w:w="1297" w:type="dxa"/>
          </w:tcPr>
          <w:p w14:paraId="2E3308C2" w14:textId="77777777" w:rsidR="00196712" w:rsidRPr="00B11995" w:rsidRDefault="00196712" w:rsidP="00BB2B3D">
            <w:pPr>
              <w:pStyle w:val="TAC"/>
            </w:pPr>
            <w:r w:rsidRPr="00B11995">
              <w:t>8</w:t>
            </w:r>
          </w:p>
        </w:tc>
        <w:tc>
          <w:tcPr>
            <w:tcW w:w="7249" w:type="dxa"/>
          </w:tcPr>
          <w:p w14:paraId="76E3CC25" w14:textId="77777777" w:rsidR="00196712" w:rsidRPr="00B11995" w:rsidRDefault="00196712" w:rsidP="00BB2B3D">
            <w:pPr>
              <w:pStyle w:val="TAL"/>
            </w:pPr>
            <w:r w:rsidRPr="00B11995">
              <w:t>Perf GNSS 5-3 Yuma.txt and Perf GNSS 5-2 Yuma.txt</w:t>
            </w:r>
          </w:p>
        </w:tc>
      </w:tr>
      <w:tr w:rsidR="00196712" w:rsidRPr="00B11995" w14:paraId="412BF27F" w14:textId="77777777" w:rsidTr="00BB2B3D">
        <w:trPr>
          <w:jc w:val="center"/>
        </w:trPr>
        <w:tc>
          <w:tcPr>
            <w:tcW w:w="1297" w:type="dxa"/>
          </w:tcPr>
          <w:p w14:paraId="6BE9F776" w14:textId="77777777" w:rsidR="00196712" w:rsidRPr="00B11995" w:rsidRDefault="00196712" w:rsidP="00BB2B3D">
            <w:pPr>
              <w:pStyle w:val="TAC"/>
            </w:pPr>
            <w:r w:rsidRPr="00B11995">
              <w:t>9</w:t>
            </w:r>
          </w:p>
        </w:tc>
        <w:tc>
          <w:tcPr>
            <w:tcW w:w="7249" w:type="dxa"/>
          </w:tcPr>
          <w:p w14:paraId="09C762F4" w14:textId="77777777" w:rsidR="00196712" w:rsidRPr="00B11995" w:rsidRDefault="00196712" w:rsidP="00BB2B3D">
            <w:pPr>
              <w:pStyle w:val="TAL"/>
            </w:pPr>
            <w:r w:rsidRPr="00B11995">
              <w:t>Perf GNSS 5-9 Yuma.txt</w:t>
            </w:r>
          </w:p>
        </w:tc>
      </w:tr>
      <w:tr w:rsidR="00196712" w:rsidRPr="00B11995" w14:paraId="5D5F3956" w14:textId="77777777" w:rsidTr="00BB2B3D">
        <w:trPr>
          <w:jc w:val="center"/>
        </w:trPr>
        <w:tc>
          <w:tcPr>
            <w:tcW w:w="1297" w:type="dxa"/>
          </w:tcPr>
          <w:p w14:paraId="4E02D365" w14:textId="77777777" w:rsidR="00196712" w:rsidRPr="00B11995" w:rsidRDefault="00196712" w:rsidP="00BB2B3D">
            <w:pPr>
              <w:pStyle w:val="TAC"/>
            </w:pPr>
            <w:r w:rsidRPr="00B11995">
              <w:t>10</w:t>
            </w:r>
          </w:p>
        </w:tc>
        <w:tc>
          <w:tcPr>
            <w:tcW w:w="7249" w:type="dxa"/>
          </w:tcPr>
          <w:p w14:paraId="5D749AB0" w14:textId="77777777" w:rsidR="00196712" w:rsidRPr="00B11995" w:rsidRDefault="00196712" w:rsidP="00BB2B3D">
            <w:pPr>
              <w:pStyle w:val="TAL"/>
            </w:pPr>
            <w:r w:rsidRPr="00B11995">
              <w:t>Perf GNSS 5-3 Yuma.txt and Perf GNSS 5-9 Yuma.txt</w:t>
            </w:r>
          </w:p>
        </w:tc>
      </w:tr>
    </w:tbl>
    <w:p w14:paraId="29278B8F" w14:textId="77777777" w:rsidR="00196712" w:rsidRPr="00B11995" w:rsidRDefault="00196712" w:rsidP="00196712"/>
    <w:p w14:paraId="6D21B554" w14:textId="77777777" w:rsidR="00196712" w:rsidRPr="00B11995" w:rsidRDefault="00196712" w:rsidP="00196712">
      <w:pPr>
        <w:pStyle w:val="TH"/>
      </w:pPr>
      <w:r w:rsidRPr="00B11995">
        <w:t>Table 6.2.1.2.5-2: Yuma / AGL Almanac data files for TS 37.571-1 subclause</w:t>
      </w:r>
      <w:r>
        <w:t>s</w:t>
      </w:r>
      <w:r w:rsidRPr="00B11995">
        <w:t xml:space="preserve"> 7</w:t>
      </w:r>
      <w:r>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B11995" w14:paraId="2B2FCE2C" w14:textId="77777777" w:rsidTr="00BB2B3D">
        <w:trPr>
          <w:jc w:val="center"/>
        </w:trPr>
        <w:tc>
          <w:tcPr>
            <w:tcW w:w="1297" w:type="dxa"/>
          </w:tcPr>
          <w:p w14:paraId="41364330" w14:textId="77777777" w:rsidR="00196712" w:rsidRPr="00B11995" w:rsidRDefault="00196712" w:rsidP="00BB2B3D">
            <w:pPr>
              <w:pStyle w:val="TAH"/>
            </w:pPr>
            <w:r w:rsidRPr="00B11995">
              <w:t>Sub-Test Case Number</w:t>
            </w:r>
          </w:p>
        </w:tc>
        <w:tc>
          <w:tcPr>
            <w:tcW w:w="7249" w:type="dxa"/>
          </w:tcPr>
          <w:p w14:paraId="59BC6306" w14:textId="77777777" w:rsidR="00196712" w:rsidRPr="00B11995" w:rsidRDefault="00196712" w:rsidP="00BB2B3D">
            <w:pPr>
              <w:pStyle w:val="TAH"/>
            </w:pPr>
            <w:r w:rsidRPr="00B11995">
              <w:t>Yuma / AGL file(s)</w:t>
            </w:r>
          </w:p>
        </w:tc>
      </w:tr>
      <w:tr w:rsidR="00196712" w:rsidRPr="00B11995" w14:paraId="0553855B" w14:textId="77777777" w:rsidTr="00BB2B3D">
        <w:trPr>
          <w:jc w:val="center"/>
        </w:trPr>
        <w:tc>
          <w:tcPr>
            <w:tcW w:w="1297" w:type="dxa"/>
          </w:tcPr>
          <w:p w14:paraId="64054486" w14:textId="77777777" w:rsidR="00196712" w:rsidRPr="00B11995" w:rsidRDefault="00196712" w:rsidP="00BB2B3D">
            <w:pPr>
              <w:pStyle w:val="TAC"/>
            </w:pPr>
            <w:r w:rsidRPr="00B11995">
              <w:t>1</w:t>
            </w:r>
          </w:p>
        </w:tc>
        <w:tc>
          <w:tcPr>
            <w:tcW w:w="7249" w:type="dxa"/>
          </w:tcPr>
          <w:p w14:paraId="3922C104" w14:textId="77777777" w:rsidR="00196712" w:rsidRPr="00B11995" w:rsidRDefault="00196712" w:rsidP="00BB2B3D">
            <w:pPr>
              <w:pStyle w:val="TAL"/>
            </w:pPr>
            <w:r w:rsidRPr="00B11995">
              <w:t>Perf GNSS 5-3 Yuma.txt</w:t>
            </w:r>
          </w:p>
        </w:tc>
      </w:tr>
      <w:tr w:rsidR="00196712" w:rsidRPr="00B11995" w14:paraId="49D4E789" w14:textId="77777777" w:rsidTr="00BB2B3D">
        <w:trPr>
          <w:jc w:val="center"/>
        </w:trPr>
        <w:tc>
          <w:tcPr>
            <w:tcW w:w="1297" w:type="dxa"/>
          </w:tcPr>
          <w:p w14:paraId="702FB1CC" w14:textId="77777777" w:rsidR="00196712" w:rsidRPr="00B11995" w:rsidRDefault="00196712" w:rsidP="00BB2B3D">
            <w:pPr>
              <w:pStyle w:val="TAC"/>
            </w:pPr>
            <w:r w:rsidRPr="00B11995">
              <w:t>2</w:t>
            </w:r>
          </w:p>
        </w:tc>
        <w:tc>
          <w:tcPr>
            <w:tcW w:w="7249" w:type="dxa"/>
          </w:tcPr>
          <w:p w14:paraId="70C4D2B9" w14:textId="77777777" w:rsidR="00196712" w:rsidRPr="00B11995" w:rsidRDefault="00196712" w:rsidP="00BB2B3D">
            <w:pPr>
              <w:pStyle w:val="TAL"/>
            </w:pPr>
            <w:r w:rsidRPr="00B11995">
              <w:t>Perf GNSS 5-1 AGL.txt</w:t>
            </w:r>
          </w:p>
        </w:tc>
      </w:tr>
      <w:tr w:rsidR="00196712" w:rsidRPr="00B11995" w14:paraId="10ED331E" w14:textId="77777777" w:rsidTr="00BB2B3D">
        <w:trPr>
          <w:jc w:val="center"/>
        </w:trPr>
        <w:tc>
          <w:tcPr>
            <w:tcW w:w="1297" w:type="dxa"/>
          </w:tcPr>
          <w:p w14:paraId="07C35501" w14:textId="77777777" w:rsidR="00196712" w:rsidRPr="00B11995" w:rsidRDefault="00196712" w:rsidP="00BB2B3D">
            <w:pPr>
              <w:pStyle w:val="TAC"/>
            </w:pPr>
            <w:r w:rsidRPr="00B11995">
              <w:t>3</w:t>
            </w:r>
          </w:p>
        </w:tc>
        <w:tc>
          <w:tcPr>
            <w:tcW w:w="7249" w:type="dxa"/>
          </w:tcPr>
          <w:p w14:paraId="6BA0BFDB" w14:textId="77777777" w:rsidR="00196712" w:rsidRPr="00B11995" w:rsidRDefault="00196712" w:rsidP="00BB2B3D">
            <w:pPr>
              <w:pStyle w:val="TAL"/>
            </w:pPr>
            <w:r w:rsidRPr="00B11995">
              <w:t>Perf GNSS 5-2 Yuma.txt</w:t>
            </w:r>
          </w:p>
        </w:tc>
      </w:tr>
      <w:tr w:rsidR="00196712" w:rsidRPr="00B11995" w14:paraId="427820D7" w14:textId="77777777" w:rsidTr="00BB2B3D">
        <w:trPr>
          <w:jc w:val="center"/>
        </w:trPr>
        <w:tc>
          <w:tcPr>
            <w:tcW w:w="1297" w:type="dxa"/>
          </w:tcPr>
          <w:p w14:paraId="76CEB16E" w14:textId="77777777" w:rsidR="00196712" w:rsidRPr="00B11995" w:rsidRDefault="00196712" w:rsidP="00BB2B3D">
            <w:pPr>
              <w:pStyle w:val="TAC"/>
            </w:pPr>
            <w:r w:rsidRPr="00B11995">
              <w:t>4</w:t>
            </w:r>
          </w:p>
        </w:tc>
        <w:tc>
          <w:tcPr>
            <w:tcW w:w="7249" w:type="dxa"/>
          </w:tcPr>
          <w:p w14:paraId="7279B741" w14:textId="77777777" w:rsidR="00196712" w:rsidRPr="00B11995" w:rsidRDefault="00196712" w:rsidP="00BB2B3D">
            <w:pPr>
              <w:pStyle w:val="TAL"/>
            </w:pPr>
            <w:r w:rsidRPr="00B11995">
              <w:t>Perf GNSS 5-3 Yuma.txt</w:t>
            </w:r>
          </w:p>
        </w:tc>
      </w:tr>
      <w:tr w:rsidR="00196712" w:rsidRPr="00B11995" w14:paraId="7E0EC8AF" w14:textId="77777777" w:rsidTr="00BB2B3D">
        <w:trPr>
          <w:jc w:val="center"/>
        </w:trPr>
        <w:tc>
          <w:tcPr>
            <w:tcW w:w="1297" w:type="dxa"/>
          </w:tcPr>
          <w:p w14:paraId="1590A50F" w14:textId="77777777" w:rsidR="00196712" w:rsidRPr="00B11995" w:rsidRDefault="00196712" w:rsidP="00BB2B3D">
            <w:pPr>
              <w:pStyle w:val="TAC"/>
            </w:pPr>
            <w:r w:rsidRPr="00B11995">
              <w:t>5</w:t>
            </w:r>
          </w:p>
        </w:tc>
        <w:tc>
          <w:tcPr>
            <w:tcW w:w="7249" w:type="dxa"/>
          </w:tcPr>
          <w:p w14:paraId="6918F8D4" w14:textId="77777777" w:rsidR="00196712" w:rsidRPr="00B11995" w:rsidRDefault="00196712" w:rsidP="00BB2B3D">
            <w:pPr>
              <w:pStyle w:val="TAL"/>
            </w:pPr>
            <w:r w:rsidRPr="00B11995">
              <w:t>Perf GNSS 5-3 Yuma.txt and Perf GNSS 5-1 AGL.txt</w:t>
            </w:r>
          </w:p>
        </w:tc>
      </w:tr>
      <w:tr w:rsidR="00196712" w:rsidRPr="00B11995" w14:paraId="56C57623" w14:textId="77777777" w:rsidTr="00BB2B3D">
        <w:trPr>
          <w:jc w:val="center"/>
        </w:trPr>
        <w:tc>
          <w:tcPr>
            <w:tcW w:w="1297" w:type="dxa"/>
          </w:tcPr>
          <w:p w14:paraId="1835E274" w14:textId="77777777" w:rsidR="00196712" w:rsidRPr="00B11995" w:rsidRDefault="00196712" w:rsidP="00BB2B3D">
            <w:pPr>
              <w:pStyle w:val="TAC"/>
            </w:pPr>
            <w:r w:rsidRPr="00B11995">
              <w:t>8</w:t>
            </w:r>
          </w:p>
        </w:tc>
        <w:tc>
          <w:tcPr>
            <w:tcW w:w="7249" w:type="dxa"/>
          </w:tcPr>
          <w:p w14:paraId="663D3FCD" w14:textId="77777777" w:rsidR="00196712" w:rsidRPr="00B11995" w:rsidRDefault="00196712" w:rsidP="00BB2B3D">
            <w:pPr>
              <w:pStyle w:val="TAL"/>
            </w:pPr>
            <w:r w:rsidRPr="00B11995">
              <w:t>Perf GNSS 5-3 Yuma.txt and Perf GNSS 5-2 Yuma.txt</w:t>
            </w:r>
          </w:p>
        </w:tc>
      </w:tr>
      <w:tr w:rsidR="00196712" w:rsidRPr="00B11995" w14:paraId="60E67864" w14:textId="77777777" w:rsidTr="00BB2B3D">
        <w:trPr>
          <w:jc w:val="center"/>
        </w:trPr>
        <w:tc>
          <w:tcPr>
            <w:tcW w:w="1297" w:type="dxa"/>
          </w:tcPr>
          <w:p w14:paraId="7051EE4F" w14:textId="77777777" w:rsidR="00196712" w:rsidRPr="00B11995" w:rsidRDefault="00196712" w:rsidP="00BB2B3D">
            <w:pPr>
              <w:pStyle w:val="TAC"/>
            </w:pPr>
            <w:r w:rsidRPr="00B11995">
              <w:t>9</w:t>
            </w:r>
          </w:p>
        </w:tc>
        <w:tc>
          <w:tcPr>
            <w:tcW w:w="7249" w:type="dxa"/>
          </w:tcPr>
          <w:p w14:paraId="1230457D" w14:textId="77777777" w:rsidR="00196712" w:rsidRPr="00B11995" w:rsidRDefault="00196712" w:rsidP="00BB2B3D">
            <w:pPr>
              <w:pStyle w:val="TAL"/>
            </w:pPr>
            <w:r w:rsidRPr="00B11995">
              <w:t>Perf GNSS 5-9 Yuma.txt</w:t>
            </w:r>
          </w:p>
        </w:tc>
      </w:tr>
      <w:tr w:rsidR="00196712" w:rsidRPr="00B11995" w14:paraId="10E0BEC3" w14:textId="77777777" w:rsidTr="00BB2B3D">
        <w:trPr>
          <w:jc w:val="center"/>
        </w:trPr>
        <w:tc>
          <w:tcPr>
            <w:tcW w:w="1297" w:type="dxa"/>
          </w:tcPr>
          <w:p w14:paraId="04A58613" w14:textId="77777777" w:rsidR="00196712" w:rsidRPr="00B11995" w:rsidRDefault="00196712" w:rsidP="00BB2B3D">
            <w:pPr>
              <w:pStyle w:val="TAC"/>
            </w:pPr>
            <w:r w:rsidRPr="00B11995">
              <w:t>10</w:t>
            </w:r>
          </w:p>
        </w:tc>
        <w:tc>
          <w:tcPr>
            <w:tcW w:w="7249" w:type="dxa"/>
          </w:tcPr>
          <w:p w14:paraId="5D153009" w14:textId="77777777" w:rsidR="00196712" w:rsidRPr="00B11995" w:rsidRDefault="00196712" w:rsidP="00BB2B3D">
            <w:pPr>
              <w:pStyle w:val="TAL"/>
            </w:pPr>
            <w:r w:rsidRPr="00B11995">
              <w:t>Perf GNSS 5-3 Yuma.txt and Perf GNSS 5-9 Yuma.txt</w:t>
            </w:r>
          </w:p>
        </w:tc>
      </w:tr>
      <w:tr w:rsidR="00196712" w:rsidRPr="00B11995" w14:paraId="2B11E5F8"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1902EB20" w14:textId="77777777" w:rsidR="00196712" w:rsidRPr="00B11995" w:rsidRDefault="00196712" w:rsidP="00BB2B3D">
            <w:pPr>
              <w:pStyle w:val="TAC"/>
            </w:pPr>
            <w:r w:rsidRPr="00B11995">
              <w:t>11</w:t>
            </w:r>
          </w:p>
        </w:tc>
        <w:tc>
          <w:tcPr>
            <w:tcW w:w="7249" w:type="dxa"/>
            <w:tcBorders>
              <w:top w:val="single" w:sz="4" w:space="0" w:color="auto"/>
              <w:left w:val="single" w:sz="4" w:space="0" w:color="auto"/>
              <w:bottom w:val="single" w:sz="4" w:space="0" w:color="auto"/>
              <w:right w:val="single" w:sz="4" w:space="0" w:color="auto"/>
            </w:tcBorders>
          </w:tcPr>
          <w:p w14:paraId="2002EB84" w14:textId="77777777" w:rsidR="00196712" w:rsidRPr="00B11995" w:rsidRDefault="00196712" w:rsidP="00BB2B3D">
            <w:pPr>
              <w:pStyle w:val="TAL"/>
            </w:pPr>
            <w:r w:rsidRPr="00B11995">
              <w:t>Perf GNSS 5-3 Yuma.txt and Perf GNSS 5-9 AGL.txt and Perf GNSS 5-9 Yuma.txt</w:t>
            </w:r>
          </w:p>
        </w:tc>
      </w:tr>
      <w:tr w:rsidR="00196712" w:rsidRPr="006B173E" w14:paraId="4CBEAEF9"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68B02BB7" w14:textId="77777777" w:rsidR="00196712" w:rsidRPr="006B173E" w:rsidRDefault="00196712" w:rsidP="00BB2B3D">
            <w:pPr>
              <w:pStyle w:val="TAC"/>
            </w:pPr>
            <w:r w:rsidRPr="006B173E">
              <w:t>1</w:t>
            </w:r>
            <w:r>
              <w:t>2</w:t>
            </w:r>
          </w:p>
        </w:tc>
        <w:tc>
          <w:tcPr>
            <w:tcW w:w="7249" w:type="dxa"/>
            <w:tcBorders>
              <w:top w:val="single" w:sz="4" w:space="0" w:color="auto"/>
              <w:left w:val="single" w:sz="4" w:space="0" w:color="auto"/>
              <w:bottom w:val="single" w:sz="4" w:space="0" w:color="auto"/>
              <w:right w:val="single" w:sz="4" w:space="0" w:color="auto"/>
            </w:tcBorders>
          </w:tcPr>
          <w:p w14:paraId="4989F667" w14:textId="77777777" w:rsidR="00196712" w:rsidRPr="006B173E" w:rsidRDefault="00196712" w:rsidP="00BB2B3D">
            <w:pPr>
              <w:pStyle w:val="TAL"/>
            </w:pPr>
            <w:r w:rsidRPr="006B173E">
              <w:t xml:space="preserve">Perf GNSS </w:t>
            </w:r>
            <w:r>
              <w:t>5</w:t>
            </w:r>
            <w:r w:rsidRPr="006B173E">
              <w:t xml:space="preserve">-3 Yuma.txt and Perf GNSS </w:t>
            </w:r>
            <w:r>
              <w:t>5</w:t>
            </w:r>
            <w:r w:rsidRPr="006B173E">
              <w:t>-2 Yuma.txt</w:t>
            </w:r>
            <w:r>
              <w:t xml:space="preserve"> and</w:t>
            </w:r>
            <w:r w:rsidRPr="006B173E">
              <w:t xml:space="preserve"> Perf GNSS </w:t>
            </w:r>
            <w:r>
              <w:t>5</w:t>
            </w:r>
            <w:r w:rsidRPr="006B173E">
              <w:t>-1 AGL.txt</w:t>
            </w:r>
          </w:p>
        </w:tc>
      </w:tr>
      <w:tr w:rsidR="00196712" w:rsidRPr="006B173E" w14:paraId="0FAC54C7"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4A4B7354" w14:textId="77777777" w:rsidR="00196712" w:rsidRPr="006B173E" w:rsidRDefault="00196712" w:rsidP="00BB2B3D">
            <w:pPr>
              <w:pStyle w:val="TAC"/>
            </w:pPr>
            <w:r w:rsidRPr="006B173E">
              <w:t>1</w:t>
            </w:r>
            <w:r>
              <w:t>3</w:t>
            </w:r>
          </w:p>
        </w:tc>
        <w:tc>
          <w:tcPr>
            <w:tcW w:w="7249" w:type="dxa"/>
            <w:tcBorders>
              <w:top w:val="single" w:sz="4" w:space="0" w:color="auto"/>
              <w:left w:val="single" w:sz="4" w:space="0" w:color="auto"/>
              <w:bottom w:val="single" w:sz="4" w:space="0" w:color="auto"/>
              <w:right w:val="single" w:sz="4" w:space="0" w:color="auto"/>
            </w:tcBorders>
          </w:tcPr>
          <w:p w14:paraId="4B94346F" w14:textId="77777777" w:rsidR="00196712" w:rsidRPr="006B173E" w:rsidRDefault="00196712" w:rsidP="00BB2B3D">
            <w:pPr>
              <w:pStyle w:val="TAL"/>
            </w:pPr>
            <w:r w:rsidRPr="006B173E">
              <w:t xml:space="preserve">Perf GNSS </w:t>
            </w:r>
            <w:r>
              <w:t>5</w:t>
            </w:r>
            <w:r w:rsidRPr="006B173E">
              <w:t xml:space="preserve">-3 Yuma.txt and Perf GNSS </w:t>
            </w:r>
            <w:r>
              <w:t>5</w:t>
            </w:r>
            <w:r w:rsidRPr="006B173E">
              <w:t>-2 Yuma.txt</w:t>
            </w:r>
            <w:r>
              <w:t xml:space="preserve"> and </w:t>
            </w:r>
            <w:r w:rsidRPr="006B173E">
              <w:t xml:space="preserve">Perf GNSS </w:t>
            </w:r>
            <w:r>
              <w:t>5</w:t>
            </w:r>
            <w:r w:rsidRPr="006B173E">
              <w:t>-9 Yuma.txt</w:t>
            </w:r>
          </w:p>
        </w:tc>
      </w:tr>
    </w:tbl>
    <w:p w14:paraId="613D1096" w14:textId="77777777" w:rsidR="00196712" w:rsidRPr="00B11995" w:rsidRDefault="00196712" w:rsidP="00196712"/>
    <w:p w14:paraId="7EB23077" w14:textId="77777777" w:rsidR="00196712" w:rsidRPr="00B11995" w:rsidRDefault="00196712" w:rsidP="00196712">
      <w:r w:rsidRPr="00B11995">
        <w:t>UE location: the UE location is given as a trajectory as shown in Figure 6.6.1 and Figure 7.1 of TS 37.571-1 [6]. The reference location is at the centre of the trajectory and is at: latitude: 37 degrees 24 minutes 53.391 seconds north, longitude: 122 degrees 1 minutes 3.722 seconds west, (Sunnyvale, USA), height: = 50m.</w:t>
      </w:r>
    </w:p>
    <w:p w14:paraId="14FA4D9A" w14:textId="77777777" w:rsidR="00196712" w:rsidRPr="00B11995" w:rsidRDefault="00196712" w:rsidP="00196712">
      <w:r w:rsidRPr="00B11995">
        <w:t>Start location: at the point between l</w:t>
      </w:r>
      <w:r w:rsidRPr="00B11995">
        <w:rPr>
          <w:vertAlign w:val="subscript"/>
        </w:rPr>
        <w:t>11</w:t>
      </w:r>
      <w:r w:rsidRPr="00B11995">
        <w:t xml:space="preserve"> and l</w:t>
      </w:r>
      <w:r w:rsidRPr="00B11995">
        <w:rPr>
          <w:vertAlign w:val="subscript"/>
        </w:rPr>
        <w:t>12</w:t>
      </w:r>
      <w:r w:rsidRPr="00B11995">
        <w:t xml:space="preserve"> in Figure 6.6.1 and Figure 7.1 of TS 37.571-1 [6], going in a clock-wise direction.</w:t>
      </w:r>
    </w:p>
    <w:p w14:paraId="617FD6E6" w14:textId="77777777" w:rsidR="00196712" w:rsidRPr="00B11995" w:rsidRDefault="00196712" w:rsidP="00196712">
      <w:r w:rsidRPr="00B11995">
        <w:t>Nominal start time: 1st June 2012, 00:01:00 (GPS time).</w:t>
      </w:r>
    </w:p>
    <w:p w14:paraId="00641A1D" w14:textId="77777777" w:rsidR="00196712" w:rsidRPr="00B11995" w:rsidRDefault="00196712" w:rsidP="00196712">
      <w:r w:rsidRPr="00B11995">
        <w:t>Viable running time to maintain specified HDOP values: 20 minutes.</w:t>
      </w:r>
    </w:p>
    <w:p w14:paraId="1B4A74DF" w14:textId="77777777" w:rsidR="00196712" w:rsidRPr="00B11995" w:rsidRDefault="00196712" w:rsidP="00196712">
      <w:r w:rsidRPr="00B11995">
        <w:t>Visible satellites available for simulation and for which Assistance Data (other than Almanac) shall be generated are given below.</w:t>
      </w:r>
    </w:p>
    <w:p w14:paraId="12725A8B" w14:textId="77777777" w:rsidR="00196712" w:rsidRPr="00B11995" w:rsidRDefault="00196712" w:rsidP="00196712">
      <w:pPr>
        <w:pStyle w:val="TH"/>
      </w:pPr>
      <w:r w:rsidRPr="00B11995">
        <w:t>Table 6.2.1.2.5-3: Visible satellites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B11995" w14:paraId="76E12C22" w14:textId="77777777" w:rsidTr="00BB2B3D">
        <w:trPr>
          <w:jc w:val="center"/>
        </w:trPr>
        <w:tc>
          <w:tcPr>
            <w:tcW w:w="1297" w:type="dxa"/>
          </w:tcPr>
          <w:p w14:paraId="48084BF4" w14:textId="77777777" w:rsidR="00196712" w:rsidRPr="00B11995" w:rsidRDefault="00196712" w:rsidP="00BB2B3D">
            <w:pPr>
              <w:pStyle w:val="TAH"/>
            </w:pPr>
            <w:r w:rsidRPr="00B11995">
              <w:t>Sub-Test Case Number</w:t>
            </w:r>
          </w:p>
        </w:tc>
        <w:tc>
          <w:tcPr>
            <w:tcW w:w="7249" w:type="dxa"/>
          </w:tcPr>
          <w:p w14:paraId="0156B818" w14:textId="77777777" w:rsidR="00196712" w:rsidRPr="00B11995" w:rsidRDefault="00196712" w:rsidP="00BB2B3D">
            <w:pPr>
              <w:pStyle w:val="TAH"/>
            </w:pPr>
            <w:r w:rsidRPr="00B11995">
              <w:t>SV IDs of Visible satellites</w:t>
            </w:r>
          </w:p>
        </w:tc>
      </w:tr>
      <w:tr w:rsidR="00196712" w:rsidRPr="00B11995" w14:paraId="1963E228" w14:textId="77777777" w:rsidTr="00BB2B3D">
        <w:trPr>
          <w:jc w:val="center"/>
        </w:trPr>
        <w:tc>
          <w:tcPr>
            <w:tcW w:w="1297" w:type="dxa"/>
          </w:tcPr>
          <w:p w14:paraId="37671621" w14:textId="77777777" w:rsidR="00196712" w:rsidRPr="00B11995" w:rsidRDefault="00196712" w:rsidP="00BB2B3D">
            <w:pPr>
              <w:pStyle w:val="TAC"/>
            </w:pPr>
            <w:r w:rsidRPr="00B11995">
              <w:t>1</w:t>
            </w:r>
          </w:p>
        </w:tc>
        <w:tc>
          <w:tcPr>
            <w:tcW w:w="7249" w:type="dxa"/>
          </w:tcPr>
          <w:p w14:paraId="08C8C616" w14:textId="77777777" w:rsidR="00196712" w:rsidRPr="00B11995" w:rsidRDefault="00196712" w:rsidP="00BB2B3D">
            <w:pPr>
              <w:pStyle w:val="TAL"/>
            </w:pPr>
            <w:r w:rsidRPr="00B11995">
              <w:t>1, 8, 9, 10, 16, 19, 20, 21</w:t>
            </w:r>
          </w:p>
        </w:tc>
      </w:tr>
      <w:tr w:rsidR="00196712" w:rsidRPr="00B11995" w14:paraId="4E8B5053" w14:textId="77777777" w:rsidTr="00BB2B3D">
        <w:trPr>
          <w:jc w:val="center"/>
        </w:trPr>
        <w:tc>
          <w:tcPr>
            <w:tcW w:w="1297" w:type="dxa"/>
          </w:tcPr>
          <w:p w14:paraId="27E7D9CC" w14:textId="77777777" w:rsidR="00196712" w:rsidRPr="00B11995" w:rsidRDefault="00196712" w:rsidP="00BB2B3D">
            <w:pPr>
              <w:pStyle w:val="TAC"/>
            </w:pPr>
            <w:r w:rsidRPr="00B11995">
              <w:t>2</w:t>
            </w:r>
          </w:p>
        </w:tc>
        <w:tc>
          <w:tcPr>
            <w:tcW w:w="7249" w:type="dxa"/>
          </w:tcPr>
          <w:p w14:paraId="049B229B" w14:textId="77777777" w:rsidR="00196712" w:rsidRPr="00B11995" w:rsidRDefault="00196712" w:rsidP="00BB2B3D">
            <w:pPr>
              <w:pStyle w:val="TAL"/>
            </w:pPr>
            <w:r w:rsidRPr="00B11995">
              <w:t>4, 5, 14, 15, 16, 26, 29, 30</w:t>
            </w:r>
          </w:p>
        </w:tc>
      </w:tr>
      <w:tr w:rsidR="00196712" w:rsidRPr="00B11995" w14:paraId="3DA161A4" w14:textId="77777777" w:rsidTr="00BB2B3D">
        <w:trPr>
          <w:jc w:val="center"/>
        </w:trPr>
        <w:tc>
          <w:tcPr>
            <w:tcW w:w="1297" w:type="dxa"/>
          </w:tcPr>
          <w:p w14:paraId="51956CF3" w14:textId="77777777" w:rsidR="00196712" w:rsidRPr="00B11995" w:rsidRDefault="00196712" w:rsidP="00BB2B3D">
            <w:pPr>
              <w:pStyle w:val="TAC"/>
            </w:pPr>
            <w:r w:rsidRPr="00B11995">
              <w:t>3</w:t>
            </w:r>
          </w:p>
        </w:tc>
        <w:tc>
          <w:tcPr>
            <w:tcW w:w="7249" w:type="dxa"/>
          </w:tcPr>
          <w:p w14:paraId="6C817639" w14:textId="77777777" w:rsidR="00196712" w:rsidRPr="00B11995" w:rsidRDefault="00196712" w:rsidP="00BB2B3D">
            <w:pPr>
              <w:pStyle w:val="TAL"/>
            </w:pPr>
            <w:r w:rsidRPr="00B11995">
              <w:t>1, 7, 8, 11, 15, 17, 26, 27, 28</w:t>
            </w:r>
          </w:p>
        </w:tc>
      </w:tr>
      <w:tr w:rsidR="00196712" w:rsidRPr="00B11995" w14:paraId="24F7C06A" w14:textId="77777777" w:rsidTr="00BB2B3D">
        <w:trPr>
          <w:jc w:val="center"/>
        </w:trPr>
        <w:tc>
          <w:tcPr>
            <w:tcW w:w="1297" w:type="dxa"/>
          </w:tcPr>
          <w:p w14:paraId="732BB102" w14:textId="77777777" w:rsidR="00196712" w:rsidRPr="00B11995" w:rsidRDefault="00196712" w:rsidP="00BB2B3D">
            <w:pPr>
              <w:pStyle w:val="TAC"/>
            </w:pPr>
            <w:r w:rsidRPr="00B11995">
              <w:t>4</w:t>
            </w:r>
          </w:p>
        </w:tc>
        <w:tc>
          <w:tcPr>
            <w:tcW w:w="7249" w:type="dxa"/>
          </w:tcPr>
          <w:p w14:paraId="6E329129" w14:textId="77777777" w:rsidR="00196712" w:rsidRPr="00B11995" w:rsidRDefault="00196712" w:rsidP="00BB2B3D">
            <w:pPr>
              <w:pStyle w:val="TAL"/>
            </w:pPr>
            <w:r w:rsidRPr="00B11995">
              <w:t>GPS: 1, 7, 8, 11, 15, 17, 26, 27, 28. GLONASS: 1, 8, 9, 10, 16, 19, 20, 21</w:t>
            </w:r>
          </w:p>
        </w:tc>
      </w:tr>
      <w:tr w:rsidR="00196712" w:rsidRPr="00B11995" w14:paraId="65AF5820" w14:textId="77777777" w:rsidTr="00BB2B3D">
        <w:trPr>
          <w:jc w:val="center"/>
        </w:trPr>
        <w:tc>
          <w:tcPr>
            <w:tcW w:w="1297" w:type="dxa"/>
          </w:tcPr>
          <w:p w14:paraId="4F9D7959" w14:textId="77777777" w:rsidR="00196712" w:rsidRPr="00B11995" w:rsidRDefault="00196712" w:rsidP="00BB2B3D">
            <w:pPr>
              <w:pStyle w:val="TAC"/>
            </w:pPr>
            <w:r w:rsidRPr="00B11995">
              <w:t>8</w:t>
            </w:r>
          </w:p>
        </w:tc>
        <w:tc>
          <w:tcPr>
            <w:tcW w:w="7249" w:type="dxa"/>
          </w:tcPr>
          <w:p w14:paraId="6745392D" w14:textId="77777777" w:rsidR="00196712" w:rsidRPr="00B11995" w:rsidRDefault="00196712" w:rsidP="00BB2B3D">
            <w:pPr>
              <w:pStyle w:val="TAL"/>
            </w:pPr>
            <w:r w:rsidRPr="00B11995">
              <w:t>GPS: 1, 7, 8, 11, 15, 17, 26, 27, 28. Galileo: 4, 5, 14, 15, 16, 26, 29, 30</w:t>
            </w:r>
          </w:p>
        </w:tc>
      </w:tr>
      <w:tr w:rsidR="00196712" w:rsidRPr="00B11995" w14:paraId="06FCFB25"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12D4A93B" w14:textId="77777777" w:rsidR="00196712" w:rsidRPr="00B11995" w:rsidRDefault="00196712" w:rsidP="00BB2B3D">
            <w:pPr>
              <w:pStyle w:val="TAC"/>
            </w:pPr>
            <w:r w:rsidRPr="00B11995">
              <w:t>9</w:t>
            </w:r>
          </w:p>
        </w:tc>
        <w:tc>
          <w:tcPr>
            <w:tcW w:w="7249" w:type="dxa"/>
            <w:tcBorders>
              <w:top w:val="single" w:sz="4" w:space="0" w:color="auto"/>
              <w:left w:val="single" w:sz="4" w:space="0" w:color="auto"/>
              <w:bottom w:val="single" w:sz="4" w:space="0" w:color="auto"/>
              <w:right w:val="single" w:sz="4" w:space="0" w:color="auto"/>
            </w:tcBorders>
          </w:tcPr>
          <w:p w14:paraId="036CFB9A" w14:textId="77777777" w:rsidR="00196712" w:rsidRPr="00B11995" w:rsidRDefault="00196712" w:rsidP="00BB2B3D">
            <w:pPr>
              <w:pStyle w:val="TAL"/>
            </w:pPr>
            <w:r w:rsidRPr="00B11995">
              <w:t>4, 15, 16, 17, 18, 25, 26, 27</w:t>
            </w:r>
          </w:p>
        </w:tc>
      </w:tr>
      <w:tr w:rsidR="00196712" w:rsidRPr="00B11995" w14:paraId="146E287D"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323B76C3" w14:textId="77777777" w:rsidR="00196712" w:rsidRPr="00B11995" w:rsidRDefault="00196712" w:rsidP="00BB2B3D">
            <w:pPr>
              <w:pStyle w:val="TAC"/>
            </w:pPr>
            <w:r w:rsidRPr="00B11995">
              <w:t>10</w:t>
            </w:r>
          </w:p>
        </w:tc>
        <w:tc>
          <w:tcPr>
            <w:tcW w:w="7249" w:type="dxa"/>
            <w:tcBorders>
              <w:top w:val="single" w:sz="4" w:space="0" w:color="auto"/>
              <w:left w:val="single" w:sz="4" w:space="0" w:color="auto"/>
              <w:bottom w:val="single" w:sz="4" w:space="0" w:color="auto"/>
              <w:right w:val="single" w:sz="4" w:space="0" w:color="auto"/>
            </w:tcBorders>
          </w:tcPr>
          <w:p w14:paraId="2E47D2C9" w14:textId="77777777" w:rsidR="00196712" w:rsidRPr="00B11995" w:rsidRDefault="00196712" w:rsidP="00BB2B3D">
            <w:pPr>
              <w:pStyle w:val="TAL"/>
            </w:pPr>
            <w:r w:rsidRPr="00B11995">
              <w:t>GPS: 1, 7, 8, 11, 15, 17, 26, 27, 28. BDS: 4, 15, 16, 17, 18, 25, 26, 27</w:t>
            </w:r>
          </w:p>
        </w:tc>
      </w:tr>
    </w:tbl>
    <w:p w14:paraId="6113F11D" w14:textId="77777777" w:rsidR="00196712" w:rsidRPr="00B11995" w:rsidRDefault="00196712" w:rsidP="00196712"/>
    <w:p w14:paraId="5515DE18" w14:textId="77777777" w:rsidR="00196712" w:rsidRPr="00B11995" w:rsidRDefault="00196712" w:rsidP="00196712">
      <w:pPr>
        <w:pStyle w:val="TH"/>
      </w:pPr>
      <w:r w:rsidRPr="00B11995">
        <w:t>Table 6.2.1.2.5-4: Visible satellites for TS 37.571-1 subclause</w:t>
      </w:r>
      <w:r>
        <w:t>s</w:t>
      </w:r>
      <w:r w:rsidRPr="00B11995">
        <w:t xml:space="preserve"> 7</w:t>
      </w:r>
      <w:r>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B11995" w14:paraId="01756B9D" w14:textId="77777777" w:rsidTr="00BB2B3D">
        <w:trPr>
          <w:jc w:val="center"/>
        </w:trPr>
        <w:tc>
          <w:tcPr>
            <w:tcW w:w="1297" w:type="dxa"/>
          </w:tcPr>
          <w:p w14:paraId="42F62286" w14:textId="77777777" w:rsidR="00196712" w:rsidRPr="00B11995" w:rsidRDefault="00196712" w:rsidP="00BB2B3D">
            <w:pPr>
              <w:pStyle w:val="TAH"/>
            </w:pPr>
            <w:r w:rsidRPr="00B11995">
              <w:t>Sub-Test Case Number</w:t>
            </w:r>
          </w:p>
        </w:tc>
        <w:tc>
          <w:tcPr>
            <w:tcW w:w="7249" w:type="dxa"/>
          </w:tcPr>
          <w:p w14:paraId="7797466B" w14:textId="77777777" w:rsidR="00196712" w:rsidRPr="00B11995" w:rsidRDefault="00196712" w:rsidP="00BB2B3D">
            <w:pPr>
              <w:pStyle w:val="TAH"/>
            </w:pPr>
            <w:r w:rsidRPr="00B11995">
              <w:t>SV IDs of Visible satellites</w:t>
            </w:r>
          </w:p>
        </w:tc>
      </w:tr>
      <w:tr w:rsidR="00196712" w:rsidRPr="00B11995" w14:paraId="0F19573C" w14:textId="77777777" w:rsidTr="00BB2B3D">
        <w:trPr>
          <w:jc w:val="center"/>
        </w:trPr>
        <w:tc>
          <w:tcPr>
            <w:tcW w:w="1297" w:type="dxa"/>
          </w:tcPr>
          <w:p w14:paraId="10AE1984" w14:textId="77777777" w:rsidR="00196712" w:rsidRPr="00B11995" w:rsidRDefault="00196712" w:rsidP="00BB2B3D">
            <w:pPr>
              <w:pStyle w:val="TAC"/>
            </w:pPr>
            <w:r w:rsidRPr="00B11995">
              <w:t>1</w:t>
            </w:r>
          </w:p>
        </w:tc>
        <w:tc>
          <w:tcPr>
            <w:tcW w:w="7249" w:type="dxa"/>
          </w:tcPr>
          <w:p w14:paraId="02158844" w14:textId="77777777" w:rsidR="00196712" w:rsidRPr="00B11995" w:rsidRDefault="00196712" w:rsidP="00BB2B3D">
            <w:pPr>
              <w:pStyle w:val="TAL"/>
            </w:pPr>
            <w:r w:rsidRPr="00B11995">
              <w:t>1, 7, 8, 11, 15, 17, 26, 27, 28</w:t>
            </w:r>
          </w:p>
        </w:tc>
      </w:tr>
      <w:tr w:rsidR="00196712" w:rsidRPr="00B11995" w14:paraId="010456AC" w14:textId="77777777" w:rsidTr="00BB2B3D">
        <w:trPr>
          <w:jc w:val="center"/>
        </w:trPr>
        <w:tc>
          <w:tcPr>
            <w:tcW w:w="1297" w:type="dxa"/>
          </w:tcPr>
          <w:p w14:paraId="5A344F4F" w14:textId="77777777" w:rsidR="00196712" w:rsidRPr="00B11995" w:rsidRDefault="00196712" w:rsidP="00BB2B3D">
            <w:pPr>
              <w:pStyle w:val="TAC"/>
            </w:pPr>
            <w:r w:rsidRPr="00B11995">
              <w:t>2</w:t>
            </w:r>
          </w:p>
        </w:tc>
        <w:tc>
          <w:tcPr>
            <w:tcW w:w="7249" w:type="dxa"/>
          </w:tcPr>
          <w:p w14:paraId="23D36CDE" w14:textId="77777777" w:rsidR="00196712" w:rsidRPr="00B11995" w:rsidRDefault="00196712" w:rsidP="00BB2B3D">
            <w:pPr>
              <w:pStyle w:val="TAL"/>
            </w:pPr>
            <w:r w:rsidRPr="00B11995">
              <w:t>1, 8, 9, 10, 16, 19, 20, 21</w:t>
            </w:r>
          </w:p>
        </w:tc>
      </w:tr>
      <w:tr w:rsidR="00196712" w:rsidRPr="00B11995" w14:paraId="0AC7B935" w14:textId="77777777" w:rsidTr="00BB2B3D">
        <w:trPr>
          <w:jc w:val="center"/>
        </w:trPr>
        <w:tc>
          <w:tcPr>
            <w:tcW w:w="1297" w:type="dxa"/>
          </w:tcPr>
          <w:p w14:paraId="1E7DA5AE" w14:textId="77777777" w:rsidR="00196712" w:rsidRPr="00B11995" w:rsidRDefault="00196712" w:rsidP="00BB2B3D">
            <w:pPr>
              <w:pStyle w:val="TAC"/>
            </w:pPr>
            <w:r w:rsidRPr="00B11995">
              <w:t>3</w:t>
            </w:r>
          </w:p>
        </w:tc>
        <w:tc>
          <w:tcPr>
            <w:tcW w:w="7249" w:type="dxa"/>
          </w:tcPr>
          <w:p w14:paraId="5549C998" w14:textId="77777777" w:rsidR="00196712" w:rsidRPr="00B11995" w:rsidRDefault="00196712" w:rsidP="00BB2B3D">
            <w:pPr>
              <w:pStyle w:val="TAL"/>
            </w:pPr>
            <w:r w:rsidRPr="00B11995">
              <w:t>4, 5, 14, 15, 16, 26, 29, 30</w:t>
            </w:r>
          </w:p>
        </w:tc>
      </w:tr>
      <w:tr w:rsidR="00196712" w:rsidRPr="00B11995" w14:paraId="59F972A5" w14:textId="77777777" w:rsidTr="00BB2B3D">
        <w:trPr>
          <w:jc w:val="center"/>
        </w:trPr>
        <w:tc>
          <w:tcPr>
            <w:tcW w:w="1297" w:type="dxa"/>
          </w:tcPr>
          <w:p w14:paraId="2B18CE1E" w14:textId="77777777" w:rsidR="00196712" w:rsidRPr="00B11995" w:rsidRDefault="00196712" w:rsidP="00BB2B3D">
            <w:pPr>
              <w:pStyle w:val="TAC"/>
            </w:pPr>
            <w:r w:rsidRPr="00B11995">
              <w:t>4</w:t>
            </w:r>
          </w:p>
        </w:tc>
        <w:tc>
          <w:tcPr>
            <w:tcW w:w="7249" w:type="dxa"/>
          </w:tcPr>
          <w:p w14:paraId="71A820A6" w14:textId="77777777" w:rsidR="00196712" w:rsidRPr="00B11995" w:rsidRDefault="00196712" w:rsidP="00BB2B3D">
            <w:pPr>
              <w:pStyle w:val="TAL"/>
            </w:pPr>
            <w:r w:rsidRPr="00B11995">
              <w:t>1, 7, 8, 11, 15, 17, 26, 27, 28</w:t>
            </w:r>
          </w:p>
        </w:tc>
      </w:tr>
      <w:tr w:rsidR="00196712" w:rsidRPr="00B11995" w14:paraId="01FF2C6A" w14:textId="77777777" w:rsidTr="00BB2B3D">
        <w:trPr>
          <w:jc w:val="center"/>
        </w:trPr>
        <w:tc>
          <w:tcPr>
            <w:tcW w:w="1297" w:type="dxa"/>
          </w:tcPr>
          <w:p w14:paraId="51B004F9" w14:textId="77777777" w:rsidR="00196712" w:rsidRPr="00B11995" w:rsidRDefault="00196712" w:rsidP="00BB2B3D">
            <w:pPr>
              <w:pStyle w:val="TAC"/>
            </w:pPr>
            <w:r w:rsidRPr="00B11995">
              <w:t>5</w:t>
            </w:r>
          </w:p>
        </w:tc>
        <w:tc>
          <w:tcPr>
            <w:tcW w:w="7249" w:type="dxa"/>
          </w:tcPr>
          <w:p w14:paraId="68BBA6E9" w14:textId="77777777" w:rsidR="00196712" w:rsidRPr="00B11995" w:rsidRDefault="00196712" w:rsidP="00BB2B3D">
            <w:pPr>
              <w:pStyle w:val="TAL"/>
            </w:pPr>
            <w:r w:rsidRPr="00B11995">
              <w:t>GPS: 1, 7, 8, 11, 15, 17, 26, 27, 28. GLONASS: 1, 8, 9, 10, 16, 19, 20, 21</w:t>
            </w:r>
          </w:p>
        </w:tc>
      </w:tr>
      <w:tr w:rsidR="00196712" w:rsidRPr="00B11995" w14:paraId="27F1F52F" w14:textId="77777777" w:rsidTr="00BB2B3D">
        <w:trPr>
          <w:jc w:val="center"/>
        </w:trPr>
        <w:tc>
          <w:tcPr>
            <w:tcW w:w="1297" w:type="dxa"/>
          </w:tcPr>
          <w:p w14:paraId="355783F9" w14:textId="77777777" w:rsidR="00196712" w:rsidRPr="00B11995" w:rsidRDefault="00196712" w:rsidP="00BB2B3D">
            <w:pPr>
              <w:pStyle w:val="TAC"/>
            </w:pPr>
            <w:r w:rsidRPr="00B11995">
              <w:t>8</w:t>
            </w:r>
          </w:p>
        </w:tc>
        <w:tc>
          <w:tcPr>
            <w:tcW w:w="7249" w:type="dxa"/>
          </w:tcPr>
          <w:p w14:paraId="796EBA67" w14:textId="77777777" w:rsidR="00196712" w:rsidRPr="00B11995" w:rsidRDefault="00196712" w:rsidP="00BB2B3D">
            <w:pPr>
              <w:pStyle w:val="TAL"/>
            </w:pPr>
            <w:r w:rsidRPr="00B11995">
              <w:t>GPS: 1, 7, 8, 11, 15, 17, 26, 27, 28. Galileo: 4, 5, 14, 15, 16, 26, 29, 30</w:t>
            </w:r>
          </w:p>
        </w:tc>
      </w:tr>
      <w:tr w:rsidR="00196712" w:rsidRPr="00B11995" w14:paraId="4402E3F0"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0857D7FB" w14:textId="77777777" w:rsidR="00196712" w:rsidRPr="00B11995" w:rsidRDefault="00196712" w:rsidP="00BB2B3D">
            <w:pPr>
              <w:pStyle w:val="TAC"/>
            </w:pPr>
            <w:r w:rsidRPr="00B11995">
              <w:t>9</w:t>
            </w:r>
          </w:p>
        </w:tc>
        <w:tc>
          <w:tcPr>
            <w:tcW w:w="7249" w:type="dxa"/>
            <w:tcBorders>
              <w:top w:val="single" w:sz="4" w:space="0" w:color="auto"/>
              <w:left w:val="single" w:sz="4" w:space="0" w:color="auto"/>
              <w:bottom w:val="single" w:sz="4" w:space="0" w:color="auto"/>
              <w:right w:val="single" w:sz="4" w:space="0" w:color="auto"/>
            </w:tcBorders>
          </w:tcPr>
          <w:p w14:paraId="2D056BBC" w14:textId="77777777" w:rsidR="00196712" w:rsidRPr="00B11995" w:rsidRDefault="00196712" w:rsidP="00BB2B3D">
            <w:pPr>
              <w:pStyle w:val="TAL"/>
            </w:pPr>
            <w:r w:rsidRPr="00B11995">
              <w:t>4, 15, 16, 17, 18, 25, 26, 27</w:t>
            </w:r>
          </w:p>
        </w:tc>
      </w:tr>
      <w:tr w:rsidR="00196712" w:rsidRPr="00B11995" w14:paraId="38530A0A"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3DEF4375" w14:textId="77777777" w:rsidR="00196712" w:rsidRPr="00B11995" w:rsidRDefault="00196712" w:rsidP="00BB2B3D">
            <w:pPr>
              <w:pStyle w:val="TAC"/>
            </w:pPr>
            <w:r w:rsidRPr="00B11995">
              <w:t>10</w:t>
            </w:r>
          </w:p>
        </w:tc>
        <w:tc>
          <w:tcPr>
            <w:tcW w:w="7249" w:type="dxa"/>
            <w:tcBorders>
              <w:top w:val="single" w:sz="4" w:space="0" w:color="auto"/>
              <w:left w:val="single" w:sz="4" w:space="0" w:color="auto"/>
              <w:bottom w:val="single" w:sz="4" w:space="0" w:color="auto"/>
              <w:right w:val="single" w:sz="4" w:space="0" w:color="auto"/>
            </w:tcBorders>
          </w:tcPr>
          <w:p w14:paraId="1EFBAE1B" w14:textId="77777777" w:rsidR="00196712" w:rsidRPr="00B11995" w:rsidRDefault="00196712" w:rsidP="00BB2B3D">
            <w:pPr>
              <w:pStyle w:val="TAL"/>
            </w:pPr>
            <w:r w:rsidRPr="00B11995">
              <w:t>GPS: 1, 7, 8, 11, 15, 17, 26, 27, 28. BDS: 4, 15, 16, 17, 18, 25, 26, 27</w:t>
            </w:r>
          </w:p>
        </w:tc>
      </w:tr>
      <w:tr w:rsidR="00196712" w:rsidRPr="00B11995" w14:paraId="682AD631"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64B4FF5E" w14:textId="77777777" w:rsidR="00196712" w:rsidRPr="00B11995" w:rsidRDefault="00196712" w:rsidP="00BB2B3D">
            <w:pPr>
              <w:pStyle w:val="TAC"/>
            </w:pPr>
            <w:r w:rsidRPr="00B11995">
              <w:t>11</w:t>
            </w:r>
          </w:p>
        </w:tc>
        <w:tc>
          <w:tcPr>
            <w:tcW w:w="7249" w:type="dxa"/>
            <w:tcBorders>
              <w:top w:val="single" w:sz="4" w:space="0" w:color="auto"/>
              <w:left w:val="single" w:sz="4" w:space="0" w:color="auto"/>
              <w:bottom w:val="single" w:sz="4" w:space="0" w:color="auto"/>
              <w:right w:val="single" w:sz="4" w:space="0" w:color="auto"/>
            </w:tcBorders>
          </w:tcPr>
          <w:p w14:paraId="0EB59BE8" w14:textId="77777777" w:rsidR="00196712" w:rsidRPr="00B11995" w:rsidRDefault="00196712" w:rsidP="00BB2B3D">
            <w:pPr>
              <w:pStyle w:val="TAL"/>
            </w:pPr>
            <w:r w:rsidRPr="00B11995">
              <w:t>GPS: 1, 7, 8, 11, 15, 17, 26, 27, 28. GLONASS: 1, 8, 9, 10, 16, 19, 20, 21. BDS: 4, 15, 16, 17, 18, 25, 26, 27.</w:t>
            </w:r>
          </w:p>
        </w:tc>
      </w:tr>
      <w:tr w:rsidR="00196712" w:rsidRPr="006B173E" w14:paraId="5B993728"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4E67F782" w14:textId="77777777" w:rsidR="00196712" w:rsidRPr="006B173E" w:rsidRDefault="00196712" w:rsidP="00BB2B3D">
            <w:pPr>
              <w:pStyle w:val="TAC"/>
            </w:pPr>
            <w:r w:rsidRPr="006B173E">
              <w:t>1</w:t>
            </w:r>
            <w:r>
              <w:t>2</w:t>
            </w:r>
          </w:p>
        </w:tc>
        <w:tc>
          <w:tcPr>
            <w:tcW w:w="7249" w:type="dxa"/>
            <w:tcBorders>
              <w:top w:val="single" w:sz="4" w:space="0" w:color="auto"/>
              <w:left w:val="single" w:sz="4" w:space="0" w:color="auto"/>
              <w:bottom w:val="single" w:sz="4" w:space="0" w:color="auto"/>
              <w:right w:val="single" w:sz="4" w:space="0" w:color="auto"/>
            </w:tcBorders>
          </w:tcPr>
          <w:p w14:paraId="058F0AAD" w14:textId="77777777" w:rsidR="00196712" w:rsidRPr="006B173E" w:rsidRDefault="00196712" w:rsidP="00BB2B3D">
            <w:pPr>
              <w:pStyle w:val="TAL"/>
            </w:pPr>
            <w:r w:rsidRPr="006B173E">
              <w:t>GPS: 1, 7, 8, 11, 15, 17, 26, 27, 28. Galileo: 4, 5, 14, 15, 16, 26, 29, 30</w:t>
            </w:r>
            <w:r>
              <w:t xml:space="preserve">. </w:t>
            </w:r>
            <w:r w:rsidRPr="006B173E">
              <w:t>GLONASS: 1, 8, 9, 10, 16, 19, 20, 21.</w:t>
            </w:r>
          </w:p>
        </w:tc>
      </w:tr>
      <w:tr w:rsidR="00196712" w:rsidRPr="006B173E" w14:paraId="7EFAB101"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1FE5EF19" w14:textId="77777777" w:rsidR="00196712" w:rsidRPr="006B173E" w:rsidRDefault="00196712" w:rsidP="00BB2B3D">
            <w:pPr>
              <w:pStyle w:val="TAC"/>
            </w:pPr>
            <w:r w:rsidRPr="006B173E">
              <w:t>1</w:t>
            </w:r>
            <w:r>
              <w:t>3</w:t>
            </w:r>
          </w:p>
        </w:tc>
        <w:tc>
          <w:tcPr>
            <w:tcW w:w="7249" w:type="dxa"/>
            <w:tcBorders>
              <w:top w:val="single" w:sz="4" w:space="0" w:color="auto"/>
              <w:left w:val="single" w:sz="4" w:space="0" w:color="auto"/>
              <w:bottom w:val="single" w:sz="4" w:space="0" w:color="auto"/>
              <w:right w:val="single" w:sz="4" w:space="0" w:color="auto"/>
            </w:tcBorders>
          </w:tcPr>
          <w:p w14:paraId="53124555" w14:textId="77777777" w:rsidR="00196712" w:rsidRPr="006B173E" w:rsidRDefault="00196712" w:rsidP="00BB2B3D">
            <w:pPr>
              <w:pStyle w:val="TAL"/>
            </w:pPr>
            <w:r w:rsidRPr="006B173E">
              <w:t>GPS: 1, 7, 8, 11, 15, 17, 26, 27, 28. Galileo: 4, 5, 14, 15, 16, 26, 29, 30. BDS: 4, 15, 16, 17, 18, 25, 26, 27.</w:t>
            </w:r>
          </w:p>
        </w:tc>
      </w:tr>
    </w:tbl>
    <w:p w14:paraId="72657F7A" w14:textId="77777777" w:rsidR="00196712" w:rsidRPr="00B11995" w:rsidRDefault="00196712" w:rsidP="00196712"/>
    <w:p w14:paraId="3AD85EEF" w14:textId="77777777" w:rsidR="00196712" w:rsidRPr="00B11995" w:rsidRDefault="00196712" w:rsidP="00196712">
      <w:r w:rsidRPr="00B11995">
        <w:t>The satellites to be simulated in each test case have been selected in order to achieve the required HDOP. They are defined below.</w:t>
      </w:r>
    </w:p>
    <w:p w14:paraId="19BEDB28" w14:textId="77777777" w:rsidR="00196712" w:rsidRPr="00B11995" w:rsidRDefault="00196712" w:rsidP="00196712">
      <w:pPr>
        <w:pStyle w:val="TH"/>
      </w:pPr>
      <w:r w:rsidRPr="00B11995">
        <w:t>Table 6.2.1.2.5-5: Satellites to be simulated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B11995" w14:paraId="2BC5FB4F" w14:textId="77777777" w:rsidTr="00BB2B3D">
        <w:trPr>
          <w:jc w:val="center"/>
        </w:trPr>
        <w:tc>
          <w:tcPr>
            <w:tcW w:w="1297" w:type="dxa"/>
          </w:tcPr>
          <w:p w14:paraId="49EA4953" w14:textId="77777777" w:rsidR="00196712" w:rsidRPr="00B11995" w:rsidRDefault="00196712" w:rsidP="00BB2B3D">
            <w:pPr>
              <w:pStyle w:val="TAH"/>
            </w:pPr>
            <w:r w:rsidRPr="00B11995">
              <w:t>Sub-Test Case Number</w:t>
            </w:r>
          </w:p>
        </w:tc>
        <w:tc>
          <w:tcPr>
            <w:tcW w:w="7249" w:type="dxa"/>
          </w:tcPr>
          <w:p w14:paraId="3C0BCD0B" w14:textId="77777777" w:rsidR="00196712" w:rsidRPr="00B11995" w:rsidRDefault="00196712" w:rsidP="00BB2B3D">
            <w:pPr>
              <w:pStyle w:val="TAH"/>
            </w:pPr>
            <w:r w:rsidRPr="00B11995">
              <w:t>SV IDs of Satellites to be simulated</w:t>
            </w:r>
          </w:p>
        </w:tc>
      </w:tr>
      <w:tr w:rsidR="00196712" w:rsidRPr="00B11995" w14:paraId="68AA9E78" w14:textId="77777777" w:rsidTr="00BB2B3D">
        <w:trPr>
          <w:jc w:val="center"/>
        </w:trPr>
        <w:tc>
          <w:tcPr>
            <w:tcW w:w="1297" w:type="dxa"/>
          </w:tcPr>
          <w:p w14:paraId="6546D725" w14:textId="77777777" w:rsidR="00196712" w:rsidRPr="00B11995" w:rsidRDefault="00196712" w:rsidP="00BB2B3D">
            <w:pPr>
              <w:pStyle w:val="TAC"/>
            </w:pPr>
            <w:r w:rsidRPr="00B11995">
              <w:t>1</w:t>
            </w:r>
          </w:p>
        </w:tc>
        <w:tc>
          <w:tcPr>
            <w:tcW w:w="7249" w:type="dxa"/>
          </w:tcPr>
          <w:p w14:paraId="69B89149" w14:textId="77777777" w:rsidR="00196712" w:rsidRPr="00B11995" w:rsidRDefault="00196712" w:rsidP="00BB2B3D">
            <w:pPr>
              <w:pStyle w:val="TAL"/>
            </w:pPr>
            <w:r w:rsidRPr="00B11995">
              <w:t>1, 8, 9, 10, 19, 20</w:t>
            </w:r>
          </w:p>
        </w:tc>
      </w:tr>
      <w:tr w:rsidR="00196712" w:rsidRPr="00B11995" w14:paraId="7930FA50" w14:textId="77777777" w:rsidTr="00BB2B3D">
        <w:trPr>
          <w:jc w:val="center"/>
        </w:trPr>
        <w:tc>
          <w:tcPr>
            <w:tcW w:w="1297" w:type="dxa"/>
          </w:tcPr>
          <w:p w14:paraId="748E5295" w14:textId="77777777" w:rsidR="00196712" w:rsidRPr="00B11995" w:rsidRDefault="00196712" w:rsidP="00BB2B3D">
            <w:pPr>
              <w:pStyle w:val="TAC"/>
            </w:pPr>
            <w:r w:rsidRPr="00B11995">
              <w:t>2</w:t>
            </w:r>
          </w:p>
        </w:tc>
        <w:tc>
          <w:tcPr>
            <w:tcW w:w="7249" w:type="dxa"/>
          </w:tcPr>
          <w:p w14:paraId="13031B0A" w14:textId="77777777" w:rsidR="00196712" w:rsidRPr="00B11995" w:rsidRDefault="00196712" w:rsidP="00BB2B3D">
            <w:pPr>
              <w:pStyle w:val="TAL"/>
            </w:pPr>
            <w:r w:rsidRPr="00B11995">
              <w:t>4, 15, 16, 26, 29, 30</w:t>
            </w:r>
          </w:p>
        </w:tc>
      </w:tr>
      <w:tr w:rsidR="00196712" w:rsidRPr="00B11995" w14:paraId="33E150CD" w14:textId="77777777" w:rsidTr="00BB2B3D">
        <w:trPr>
          <w:jc w:val="center"/>
        </w:trPr>
        <w:tc>
          <w:tcPr>
            <w:tcW w:w="1297" w:type="dxa"/>
          </w:tcPr>
          <w:p w14:paraId="66FFCB4B" w14:textId="77777777" w:rsidR="00196712" w:rsidRPr="00B11995" w:rsidRDefault="00196712" w:rsidP="00BB2B3D">
            <w:pPr>
              <w:pStyle w:val="TAC"/>
            </w:pPr>
            <w:r w:rsidRPr="00B11995">
              <w:t>3</w:t>
            </w:r>
          </w:p>
        </w:tc>
        <w:tc>
          <w:tcPr>
            <w:tcW w:w="7249" w:type="dxa"/>
          </w:tcPr>
          <w:p w14:paraId="7E26DC60" w14:textId="77777777" w:rsidR="00196712" w:rsidRPr="00B11995" w:rsidRDefault="00196712" w:rsidP="00BB2B3D">
            <w:pPr>
              <w:pStyle w:val="TAL"/>
            </w:pPr>
            <w:r w:rsidRPr="00B11995">
              <w:t>1, 7, 8, 17, 27, 28 (Note)</w:t>
            </w:r>
          </w:p>
        </w:tc>
      </w:tr>
      <w:tr w:rsidR="00196712" w:rsidRPr="00B11995" w14:paraId="253F6F70" w14:textId="77777777" w:rsidTr="00BB2B3D">
        <w:trPr>
          <w:jc w:val="center"/>
        </w:trPr>
        <w:tc>
          <w:tcPr>
            <w:tcW w:w="1297" w:type="dxa"/>
          </w:tcPr>
          <w:p w14:paraId="65E5A11C" w14:textId="77777777" w:rsidR="00196712" w:rsidRPr="00B11995" w:rsidRDefault="00196712" w:rsidP="00BB2B3D">
            <w:pPr>
              <w:pStyle w:val="TAC"/>
            </w:pPr>
            <w:r w:rsidRPr="00B11995">
              <w:t>4</w:t>
            </w:r>
          </w:p>
        </w:tc>
        <w:tc>
          <w:tcPr>
            <w:tcW w:w="7249" w:type="dxa"/>
          </w:tcPr>
          <w:p w14:paraId="3562AACE" w14:textId="77777777" w:rsidR="00196712" w:rsidRPr="00B11995" w:rsidRDefault="00196712" w:rsidP="00BB2B3D">
            <w:pPr>
              <w:pStyle w:val="TAL"/>
            </w:pPr>
            <w:r w:rsidRPr="00B11995">
              <w:t>GPS: 1, 8, 26. GLONASS: 8, 10, 20</w:t>
            </w:r>
          </w:p>
        </w:tc>
      </w:tr>
      <w:tr w:rsidR="00196712" w:rsidRPr="00B11995" w14:paraId="7221CA90" w14:textId="77777777" w:rsidTr="00BB2B3D">
        <w:trPr>
          <w:jc w:val="center"/>
        </w:trPr>
        <w:tc>
          <w:tcPr>
            <w:tcW w:w="1297" w:type="dxa"/>
          </w:tcPr>
          <w:p w14:paraId="0DA2E3EC" w14:textId="77777777" w:rsidR="00196712" w:rsidRPr="00B11995" w:rsidRDefault="00196712" w:rsidP="00BB2B3D">
            <w:pPr>
              <w:pStyle w:val="TAC"/>
            </w:pPr>
            <w:r w:rsidRPr="00B11995">
              <w:t>8</w:t>
            </w:r>
          </w:p>
        </w:tc>
        <w:tc>
          <w:tcPr>
            <w:tcW w:w="7249" w:type="dxa"/>
          </w:tcPr>
          <w:p w14:paraId="3D0E8C1B" w14:textId="77777777" w:rsidR="00196712" w:rsidRPr="00B11995" w:rsidRDefault="00196712" w:rsidP="00BB2B3D">
            <w:pPr>
              <w:pStyle w:val="TAL"/>
            </w:pPr>
            <w:r w:rsidRPr="00B11995">
              <w:t>GPS: 1, 8, 26. Galileo: 15, 26, 30</w:t>
            </w:r>
          </w:p>
        </w:tc>
      </w:tr>
      <w:tr w:rsidR="00196712" w:rsidRPr="00B11995" w14:paraId="5C6DDBD7" w14:textId="77777777" w:rsidTr="00BB2B3D">
        <w:trPr>
          <w:jc w:val="center"/>
        </w:trPr>
        <w:tc>
          <w:tcPr>
            <w:tcW w:w="1297" w:type="dxa"/>
          </w:tcPr>
          <w:p w14:paraId="1564DF97" w14:textId="77777777" w:rsidR="00196712" w:rsidRPr="00B11995" w:rsidRDefault="00196712" w:rsidP="00BB2B3D">
            <w:pPr>
              <w:pStyle w:val="TAC"/>
            </w:pPr>
            <w:r w:rsidRPr="00B11995">
              <w:t>9</w:t>
            </w:r>
          </w:p>
        </w:tc>
        <w:tc>
          <w:tcPr>
            <w:tcW w:w="7249" w:type="dxa"/>
          </w:tcPr>
          <w:p w14:paraId="59E25F46" w14:textId="77777777" w:rsidR="00196712" w:rsidRPr="00B11995" w:rsidRDefault="00196712" w:rsidP="00BB2B3D">
            <w:pPr>
              <w:pStyle w:val="TAL"/>
            </w:pPr>
            <w:r w:rsidRPr="00B11995">
              <w:t>15, 16, 17, 25, 26, 27</w:t>
            </w:r>
          </w:p>
        </w:tc>
      </w:tr>
      <w:tr w:rsidR="00196712" w:rsidRPr="00B11995" w14:paraId="5EF9FB5B" w14:textId="77777777" w:rsidTr="00BB2B3D">
        <w:trPr>
          <w:jc w:val="center"/>
        </w:trPr>
        <w:tc>
          <w:tcPr>
            <w:tcW w:w="1297" w:type="dxa"/>
          </w:tcPr>
          <w:p w14:paraId="7D97B805" w14:textId="77777777" w:rsidR="00196712" w:rsidRPr="00B11995" w:rsidRDefault="00196712" w:rsidP="00BB2B3D">
            <w:pPr>
              <w:pStyle w:val="TAC"/>
            </w:pPr>
            <w:r w:rsidRPr="00B11995">
              <w:t>10</w:t>
            </w:r>
          </w:p>
        </w:tc>
        <w:tc>
          <w:tcPr>
            <w:tcW w:w="7249" w:type="dxa"/>
          </w:tcPr>
          <w:p w14:paraId="407B8DC1" w14:textId="77777777" w:rsidR="00196712" w:rsidRPr="00B11995" w:rsidRDefault="00196712" w:rsidP="00BB2B3D">
            <w:pPr>
              <w:pStyle w:val="TAL"/>
            </w:pPr>
            <w:r w:rsidRPr="00B11995">
              <w:t>GPS: 1, 8, 26. BDS: 15, 25, 27</w:t>
            </w:r>
          </w:p>
        </w:tc>
      </w:tr>
      <w:tr w:rsidR="00196712" w:rsidRPr="00B11995" w14:paraId="483003B3" w14:textId="77777777" w:rsidTr="00BB2B3D">
        <w:trPr>
          <w:jc w:val="center"/>
        </w:trPr>
        <w:tc>
          <w:tcPr>
            <w:tcW w:w="8546" w:type="dxa"/>
            <w:gridSpan w:val="2"/>
          </w:tcPr>
          <w:p w14:paraId="372CAE85" w14:textId="77777777" w:rsidR="00196712" w:rsidRPr="00B11995" w:rsidRDefault="00196712" w:rsidP="00BB2B3D">
            <w:pPr>
              <w:pStyle w:val="TAN"/>
            </w:pPr>
            <w:r w:rsidRPr="00B11995">
              <w:t>Note: For this sub-test the satellite simulator shall generate all the GPS signals supported by the UE for all the simulated satellites.</w:t>
            </w:r>
          </w:p>
        </w:tc>
      </w:tr>
    </w:tbl>
    <w:p w14:paraId="750ACCA1" w14:textId="77777777" w:rsidR="00196712" w:rsidRPr="00B11995" w:rsidRDefault="00196712" w:rsidP="00196712"/>
    <w:p w14:paraId="3A593E31" w14:textId="77777777" w:rsidR="00196712" w:rsidRPr="00B11995" w:rsidRDefault="00196712" w:rsidP="00196712">
      <w:pPr>
        <w:pStyle w:val="TH"/>
      </w:pPr>
      <w:r w:rsidRPr="00B11995">
        <w:t>Table 6.2.1.2.5-6: Satellites to be simulated for TS 37.571-1 subclause</w:t>
      </w:r>
      <w:r>
        <w:t>s</w:t>
      </w:r>
      <w:r w:rsidRPr="00B11995">
        <w:t xml:space="preserve"> 7</w:t>
      </w:r>
      <w:r>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B11995" w14:paraId="33756101" w14:textId="77777777" w:rsidTr="00BB2B3D">
        <w:trPr>
          <w:jc w:val="center"/>
        </w:trPr>
        <w:tc>
          <w:tcPr>
            <w:tcW w:w="1297" w:type="dxa"/>
          </w:tcPr>
          <w:p w14:paraId="0CB3A177" w14:textId="77777777" w:rsidR="00196712" w:rsidRPr="00B11995" w:rsidRDefault="00196712" w:rsidP="00BB2B3D">
            <w:pPr>
              <w:pStyle w:val="TAH"/>
            </w:pPr>
            <w:r w:rsidRPr="00B11995">
              <w:t>Sub-Test Case Number</w:t>
            </w:r>
          </w:p>
        </w:tc>
        <w:tc>
          <w:tcPr>
            <w:tcW w:w="7249" w:type="dxa"/>
          </w:tcPr>
          <w:p w14:paraId="62460687" w14:textId="77777777" w:rsidR="00196712" w:rsidRPr="00B11995" w:rsidRDefault="00196712" w:rsidP="00BB2B3D">
            <w:pPr>
              <w:pStyle w:val="TAH"/>
            </w:pPr>
            <w:r w:rsidRPr="00B11995">
              <w:t>SV IDs of Satellites to be simulated</w:t>
            </w:r>
          </w:p>
        </w:tc>
      </w:tr>
      <w:tr w:rsidR="00196712" w:rsidRPr="00B11995" w14:paraId="59D40B86" w14:textId="77777777" w:rsidTr="00BB2B3D">
        <w:trPr>
          <w:jc w:val="center"/>
        </w:trPr>
        <w:tc>
          <w:tcPr>
            <w:tcW w:w="1297" w:type="dxa"/>
          </w:tcPr>
          <w:p w14:paraId="391735C9" w14:textId="77777777" w:rsidR="00196712" w:rsidRPr="00B11995" w:rsidRDefault="00196712" w:rsidP="00BB2B3D">
            <w:pPr>
              <w:pStyle w:val="TAC"/>
            </w:pPr>
            <w:r w:rsidRPr="00B11995">
              <w:t>1</w:t>
            </w:r>
          </w:p>
        </w:tc>
        <w:tc>
          <w:tcPr>
            <w:tcW w:w="7249" w:type="dxa"/>
          </w:tcPr>
          <w:p w14:paraId="4A77325E" w14:textId="77777777" w:rsidR="00196712" w:rsidRPr="00B11995" w:rsidRDefault="00196712" w:rsidP="00BB2B3D">
            <w:pPr>
              <w:pStyle w:val="TAL"/>
            </w:pPr>
            <w:r w:rsidRPr="00B11995">
              <w:t>7, 8, 17, 27, 28</w:t>
            </w:r>
          </w:p>
        </w:tc>
      </w:tr>
      <w:tr w:rsidR="00196712" w:rsidRPr="00B11995" w14:paraId="169DEE69" w14:textId="77777777" w:rsidTr="00BB2B3D">
        <w:trPr>
          <w:jc w:val="center"/>
        </w:trPr>
        <w:tc>
          <w:tcPr>
            <w:tcW w:w="1297" w:type="dxa"/>
          </w:tcPr>
          <w:p w14:paraId="36CB098B" w14:textId="77777777" w:rsidR="00196712" w:rsidRPr="00B11995" w:rsidRDefault="00196712" w:rsidP="00BB2B3D">
            <w:pPr>
              <w:pStyle w:val="TAC"/>
            </w:pPr>
            <w:r w:rsidRPr="00B11995">
              <w:t>2</w:t>
            </w:r>
          </w:p>
        </w:tc>
        <w:tc>
          <w:tcPr>
            <w:tcW w:w="7249" w:type="dxa"/>
          </w:tcPr>
          <w:p w14:paraId="2639E89F" w14:textId="77777777" w:rsidR="00196712" w:rsidRPr="00B11995" w:rsidRDefault="00196712" w:rsidP="00BB2B3D">
            <w:pPr>
              <w:pStyle w:val="TAL"/>
            </w:pPr>
            <w:r w:rsidRPr="00B11995">
              <w:t>1, 8, 9, 10, 19, 20</w:t>
            </w:r>
          </w:p>
        </w:tc>
      </w:tr>
      <w:tr w:rsidR="00196712" w:rsidRPr="00B11995" w14:paraId="18734425" w14:textId="77777777" w:rsidTr="00BB2B3D">
        <w:trPr>
          <w:jc w:val="center"/>
        </w:trPr>
        <w:tc>
          <w:tcPr>
            <w:tcW w:w="1297" w:type="dxa"/>
          </w:tcPr>
          <w:p w14:paraId="43CFF308" w14:textId="77777777" w:rsidR="00196712" w:rsidRPr="00B11995" w:rsidRDefault="00196712" w:rsidP="00BB2B3D">
            <w:pPr>
              <w:pStyle w:val="TAC"/>
            </w:pPr>
            <w:r w:rsidRPr="00B11995">
              <w:t>3</w:t>
            </w:r>
          </w:p>
        </w:tc>
        <w:tc>
          <w:tcPr>
            <w:tcW w:w="7249" w:type="dxa"/>
          </w:tcPr>
          <w:p w14:paraId="1BAB5F49" w14:textId="77777777" w:rsidR="00196712" w:rsidRPr="00B11995" w:rsidRDefault="00196712" w:rsidP="00BB2B3D">
            <w:pPr>
              <w:pStyle w:val="TAL"/>
            </w:pPr>
            <w:r w:rsidRPr="00B11995">
              <w:t>4, 15, 16, 26, 29, 30</w:t>
            </w:r>
            <w:r>
              <w:t xml:space="preserve"> (Note 2)</w:t>
            </w:r>
          </w:p>
        </w:tc>
      </w:tr>
      <w:tr w:rsidR="00196712" w:rsidRPr="00B11995" w14:paraId="62071574" w14:textId="77777777" w:rsidTr="00BB2B3D">
        <w:trPr>
          <w:jc w:val="center"/>
        </w:trPr>
        <w:tc>
          <w:tcPr>
            <w:tcW w:w="1297" w:type="dxa"/>
          </w:tcPr>
          <w:p w14:paraId="190A0401" w14:textId="77777777" w:rsidR="00196712" w:rsidRPr="00B11995" w:rsidRDefault="00196712" w:rsidP="00BB2B3D">
            <w:pPr>
              <w:pStyle w:val="TAC"/>
            </w:pPr>
            <w:r w:rsidRPr="00B11995">
              <w:t>4</w:t>
            </w:r>
          </w:p>
        </w:tc>
        <w:tc>
          <w:tcPr>
            <w:tcW w:w="7249" w:type="dxa"/>
          </w:tcPr>
          <w:p w14:paraId="3048558F" w14:textId="77777777" w:rsidR="00196712" w:rsidRPr="00B11995" w:rsidRDefault="00196712" w:rsidP="00BB2B3D">
            <w:pPr>
              <w:pStyle w:val="TAL"/>
            </w:pPr>
            <w:r w:rsidRPr="00B11995">
              <w:t>1, 7, 8, 17, 27, 28 (Note</w:t>
            </w:r>
            <w:r>
              <w:t xml:space="preserve"> 1</w:t>
            </w:r>
            <w:r w:rsidRPr="00B11995">
              <w:t>)</w:t>
            </w:r>
          </w:p>
        </w:tc>
      </w:tr>
      <w:tr w:rsidR="00196712" w:rsidRPr="00B11995" w14:paraId="1BC4033C" w14:textId="77777777" w:rsidTr="00BB2B3D">
        <w:trPr>
          <w:jc w:val="center"/>
        </w:trPr>
        <w:tc>
          <w:tcPr>
            <w:tcW w:w="1297" w:type="dxa"/>
          </w:tcPr>
          <w:p w14:paraId="44CF006C" w14:textId="77777777" w:rsidR="00196712" w:rsidRPr="00B11995" w:rsidRDefault="00196712" w:rsidP="00BB2B3D">
            <w:pPr>
              <w:pStyle w:val="TAC"/>
            </w:pPr>
            <w:r w:rsidRPr="00B11995">
              <w:t>5</w:t>
            </w:r>
          </w:p>
        </w:tc>
        <w:tc>
          <w:tcPr>
            <w:tcW w:w="7249" w:type="dxa"/>
          </w:tcPr>
          <w:p w14:paraId="544FFDAF" w14:textId="77777777" w:rsidR="00196712" w:rsidRPr="00B11995" w:rsidRDefault="00196712" w:rsidP="00BB2B3D">
            <w:pPr>
              <w:pStyle w:val="TAL"/>
            </w:pPr>
            <w:r w:rsidRPr="00B11995">
              <w:t>GPS: 1, 8, 26. GLONASS: 8, 10, 20</w:t>
            </w:r>
            <w:r>
              <w:t xml:space="preserve"> </w:t>
            </w:r>
            <w:r w:rsidRPr="006B173E">
              <w:rPr>
                <w:rFonts w:eastAsia="MS Mincho"/>
              </w:rPr>
              <w:t>(Note</w:t>
            </w:r>
            <w:r>
              <w:rPr>
                <w:rFonts w:eastAsia="MS Mincho"/>
              </w:rPr>
              <w:t xml:space="preserve"> 1</w:t>
            </w:r>
            <w:r w:rsidRPr="006B173E">
              <w:rPr>
                <w:rFonts w:eastAsia="MS Mincho"/>
              </w:rPr>
              <w:t>)</w:t>
            </w:r>
          </w:p>
        </w:tc>
      </w:tr>
      <w:tr w:rsidR="00196712" w:rsidRPr="00B11995" w14:paraId="2DB27C20" w14:textId="77777777" w:rsidTr="00BB2B3D">
        <w:trPr>
          <w:jc w:val="center"/>
        </w:trPr>
        <w:tc>
          <w:tcPr>
            <w:tcW w:w="1297" w:type="dxa"/>
          </w:tcPr>
          <w:p w14:paraId="49BCD469" w14:textId="77777777" w:rsidR="00196712" w:rsidRPr="00B11995" w:rsidRDefault="00196712" w:rsidP="00BB2B3D">
            <w:pPr>
              <w:pStyle w:val="TAC"/>
            </w:pPr>
            <w:r w:rsidRPr="00B11995">
              <w:t>8</w:t>
            </w:r>
          </w:p>
        </w:tc>
        <w:tc>
          <w:tcPr>
            <w:tcW w:w="7249" w:type="dxa"/>
          </w:tcPr>
          <w:p w14:paraId="6C2DA226" w14:textId="77777777" w:rsidR="00196712" w:rsidRPr="00B11995" w:rsidRDefault="00196712" w:rsidP="00BB2B3D">
            <w:pPr>
              <w:pStyle w:val="TAL"/>
            </w:pPr>
            <w:r w:rsidRPr="00B11995">
              <w:t>GPS: 1, 8, 26. Galileo: 15, 26, 30</w:t>
            </w:r>
            <w:r>
              <w:t xml:space="preserve"> (Note 2) </w:t>
            </w:r>
            <w:r w:rsidRPr="006B173E">
              <w:rPr>
                <w:rFonts w:eastAsia="MS Mincho"/>
              </w:rPr>
              <w:t>(Note</w:t>
            </w:r>
            <w:r>
              <w:rPr>
                <w:rFonts w:eastAsia="MS Mincho"/>
              </w:rPr>
              <w:t xml:space="preserve"> 1</w:t>
            </w:r>
            <w:r w:rsidRPr="006B173E">
              <w:rPr>
                <w:rFonts w:eastAsia="MS Mincho"/>
              </w:rPr>
              <w:t>)</w:t>
            </w:r>
          </w:p>
        </w:tc>
      </w:tr>
      <w:tr w:rsidR="00196712" w:rsidRPr="00B11995" w14:paraId="68C5868B" w14:textId="77777777" w:rsidTr="00BB2B3D">
        <w:trPr>
          <w:jc w:val="center"/>
        </w:trPr>
        <w:tc>
          <w:tcPr>
            <w:tcW w:w="1297" w:type="dxa"/>
          </w:tcPr>
          <w:p w14:paraId="335095E4" w14:textId="77777777" w:rsidR="00196712" w:rsidRPr="00B11995" w:rsidRDefault="00196712" w:rsidP="00BB2B3D">
            <w:pPr>
              <w:pStyle w:val="TAC"/>
            </w:pPr>
            <w:r w:rsidRPr="00B11995">
              <w:t>9</w:t>
            </w:r>
          </w:p>
        </w:tc>
        <w:tc>
          <w:tcPr>
            <w:tcW w:w="7249" w:type="dxa"/>
          </w:tcPr>
          <w:p w14:paraId="3593237F" w14:textId="77777777" w:rsidR="00196712" w:rsidRPr="00B11995" w:rsidRDefault="00196712" w:rsidP="00BB2B3D">
            <w:pPr>
              <w:pStyle w:val="TAL"/>
            </w:pPr>
            <w:r w:rsidRPr="00B11995">
              <w:t>15, 16, 17, 25, 26, 27</w:t>
            </w:r>
          </w:p>
        </w:tc>
      </w:tr>
      <w:tr w:rsidR="00196712" w:rsidRPr="00B11995" w14:paraId="644576AD" w14:textId="77777777" w:rsidTr="00BB2B3D">
        <w:trPr>
          <w:jc w:val="center"/>
        </w:trPr>
        <w:tc>
          <w:tcPr>
            <w:tcW w:w="1297" w:type="dxa"/>
          </w:tcPr>
          <w:p w14:paraId="7CC7604E" w14:textId="77777777" w:rsidR="00196712" w:rsidRPr="00B11995" w:rsidRDefault="00196712" w:rsidP="00BB2B3D">
            <w:pPr>
              <w:pStyle w:val="TAC"/>
            </w:pPr>
            <w:r w:rsidRPr="00B11995">
              <w:t>10</w:t>
            </w:r>
          </w:p>
        </w:tc>
        <w:tc>
          <w:tcPr>
            <w:tcW w:w="7249" w:type="dxa"/>
          </w:tcPr>
          <w:p w14:paraId="07C67A10" w14:textId="77777777" w:rsidR="00196712" w:rsidRPr="00B11995" w:rsidRDefault="00196712" w:rsidP="00BB2B3D">
            <w:pPr>
              <w:pStyle w:val="TAL"/>
            </w:pPr>
            <w:r w:rsidRPr="00B11995">
              <w:t>GPS: 1, 8, 26. BDS: 15, 25, 27</w:t>
            </w:r>
            <w:r>
              <w:t xml:space="preserve"> </w:t>
            </w:r>
            <w:r w:rsidRPr="006B173E">
              <w:rPr>
                <w:rFonts w:eastAsia="MS Mincho"/>
              </w:rPr>
              <w:t>(Note</w:t>
            </w:r>
            <w:r>
              <w:rPr>
                <w:rFonts w:eastAsia="MS Mincho"/>
              </w:rPr>
              <w:t xml:space="preserve"> 1</w:t>
            </w:r>
            <w:r w:rsidRPr="006B173E">
              <w:rPr>
                <w:rFonts w:eastAsia="MS Mincho"/>
              </w:rPr>
              <w:t>)</w:t>
            </w:r>
          </w:p>
        </w:tc>
      </w:tr>
      <w:tr w:rsidR="00196712" w:rsidRPr="00B11995" w14:paraId="62A7C2DD" w14:textId="77777777" w:rsidTr="00BB2B3D">
        <w:trPr>
          <w:jc w:val="center"/>
        </w:trPr>
        <w:tc>
          <w:tcPr>
            <w:tcW w:w="1297" w:type="dxa"/>
          </w:tcPr>
          <w:p w14:paraId="57E6B3E5" w14:textId="77777777" w:rsidR="00196712" w:rsidRPr="00B11995" w:rsidRDefault="00196712" w:rsidP="00BB2B3D">
            <w:pPr>
              <w:pStyle w:val="TAC"/>
            </w:pPr>
            <w:r w:rsidRPr="00B11995">
              <w:t>11</w:t>
            </w:r>
          </w:p>
        </w:tc>
        <w:tc>
          <w:tcPr>
            <w:tcW w:w="7249" w:type="dxa"/>
          </w:tcPr>
          <w:p w14:paraId="48904B5B" w14:textId="6FE9F3C8" w:rsidR="00196712" w:rsidRPr="00B11995" w:rsidRDefault="00196712" w:rsidP="00BB2B3D">
            <w:pPr>
              <w:pStyle w:val="TAL"/>
            </w:pPr>
            <w:r w:rsidRPr="00B11995">
              <w:t>GPS: 1, 8</w:t>
            </w:r>
            <w:ins w:id="84" w:author="Cardalda-Garcia Adrian 1SI1" w:date="2021-08-06T10:17:00Z">
              <w:r w:rsidR="00C40D22">
                <w:t>, 26</w:t>
              </w:r>
            </w:ins>
            <w:r w:rsidRPr="00B11995">
              <w:t xml:space="preserve">. GLONASS: </w:t>
            </w:r>
            <w:ins w:id="85" w:author="Cardalda-Garcia Adrian 1SI1" w:date="2021-08-06T10:18:00Z">
              <w:r w:rsidR="00C40D22">
                <w:t xml:space="preserve">8, </w:t>
              </w:r>
            </w:ins>
            <w:r w:rsidRPr="00B11995">
              <w:t xml:space="preserve">10, 20. BDS: </w:t>
            </w:r>
            <w:ins w:id="86" w:author="Cardalda-Garcia Adrian 1SI1" w:date="2021-08-06T10:18:00Z">
              <w:r w:rsidR="00C40D22">
                <w:t xml:space="preserve">15, </w:t>
              </w:r>
            </w:ins>
            <w:r w:rsidRPr="00B11995">
              <w:t>25, 27</w:t>
            </w:r>
            <w:r>
              <w:t xml:space="preserve"> </w:t>
            </w:r>
            <w:r w:rsidRPr="006B173E">
              <w:rPr>
                <w:rFonts w:eastAsia="MS Mincho"/>
              </w:rPr>
              <w:t>(Note</w:t>
            </w:r>
            <w:r>
              <w:rPr>
                <w:rFonts w:eastAsia="MS Mincho"/>
              </w:rPr>
              <w:t xml:space="preserve"> 1</w:t>
            </w:r>
            <w:r w:rsidRPr="006B173E">
              <w:rPr>
                <w:rFonts w:eastAsia="MS Mincho"/>
              </w:rPr>
              <w:t>)</w:t>
            </w:r>
            <w:ins w:id="87" w:author="Cardalda-Garcia Adrian 1SI1" w:date="2021-08-06T10:18:00Z">
              <w:r w:rsidR="00C40D22">
                <w:rPr>
                  <w:rFonts w:eastAsia="MS Mincho"/>
                </w:rPr>
                <w:t xml:space="preserve"> (Note 3)</w:t>
              </w:r>
            </w:ins>
          </w:p>
        </w:tc>
      </w:tr>
      <w:tr w:rsidR="00196712" w:rsidRPr="006B173E" w14:paraId="278AB9F4" w14:textId="77777777" w:rsidTr="00BB2B3D">
        <w:trPr>
          <w:jc w:val="center"/>
        </w:trPr>
        <w:tc>
          <w:tcPr>
            <w:tcW w:w="1297" w:type="dxa"/>
          </w:tcPr>
          <w:p w14:paraId="58EB8C33" w14:textId="77777777" w:rsidR="00196712" w:rsidRPr="006B173E" w:rsidRDefault="00196712" w:rsidP="00BB2B3D">
            <w:pPr>
              <w:pStyle w:val="TAC"/>
            </w:pPr>
            <w:r w:rsidRPr="006B173E">
              <w:t>1</w:t>
            </w:r>
            <w:r>
              <w:t>2</w:t>
            </w:r>
          </w:p>
        </w:tc>
        <w:tc>
          <w:tcPr>
            <w:tcW w:w="7249" w:type="dxa"/>
          </w:tcPr>
          <w:p w14:paraId="5F6E5A4A" w14:textId="506CF083" w:rsidR="00196712" w:rsidRPr="006B173E" w:rsidRDefault="00C40D22" w:rsidP="00BB2B3D">
            <w:pPr>
              <w:pStyle w:val="TAL"/>
            </w:pPr>
            <w:ins w:id="88" w:author="Cardalda-Garcia Adrian 1SI1" w:date="2021-08-06T10:18:00Z">
              <w:r w:rsidRPr="006B173E">
                <w:t xml:space="preserve">GPS: </w:t>
              </w:r>
              <w:r w:rsidRPr="009B524C">
                <w:rPr>
                  <w:rFonts w:eastAsia="MS Mincho"/>
                </w:rPr>
                <w:t>1, 8</w:t>
              </w:r>
              <w:r>
                <w:rPr>
                  <w:rFonts w:eastAsia="MS Mincho"/>
                </w:rPr>
                <w:t>, 26</w:t>
              </w:r>
              <w:r w:rsidRPr="006B173E">
                <w:rPr>
                  <w:rFonts w:eastAsia="MS Mincho"/>
                </w:rPr>
                <w:t>.</w:t>
              </w:r>
              <w:r w:rsidRPr="006B173E">
                <w:t xml:space="preserve"> G</w:t>
              </w:r>
              <w:r>
                <w:t>alileo</w:t>
              </w:r>
              <w:r w:rsidRPr="006B173E">
                <w:t xml:space="preserve">: </w:t>
              </w:r>
              <w:r>
                <w:t xml:space="preserve">15, </w:t>
              </w:r>
              <w:r w:rsidRPr="009B524C">
                <w:t>26, 30</w:t>
              </w:r>
              <w:r w:rsidRPr="006B173E">
                <w:t xml:space="preserve">. </w:t>
              </w:r>
              <w:r>
                <w:t>GLONASS</w:t>
              </w:r>
              <w:r w:rsidRPr="006B173E">
                <w:t xml:space="preserve">: </w:t>
              </w:r>
              <w:r>
                <w:t xml:space="preserve">8, </w:t>
              </w:r>
              <w:r w:rsidRPr="009B524C">
                <w:t>10, 20</w:t>
              </w:r>
              <w:r w:rsidRPr="006B173E">
                <w:t>.</w:t>
              </w:r>
              <w:r>
                <w:t xml:space="preserve"> (Note 1) (Note 2)</w:t>
              </w:r>
              <w:r>
                <w:rPr>
                  <w:rFonts w:eastAsia="MS Mincho"/>
                </w:rPr>
                <w:t xml:space="preserve"> (Note 3)</w:t>
              </w:r>
            </w:ins>
            <w:del w:id="89" w:author="Cardalda-Garcia Adrian 1SI1" w:date="2021-08-06T10:18:00Z">
              <w:r w:rsidR="00196712" w:rsidRPr="006B173E" w:rsidDel="00C40D22">
                <w:delText xml:space="preserve">GPS: </w:delText>
              </w:r>
              <w:r w:rsidR="00196712" w:rsidDel="00C40D22">
                <w:rPr>
                  <w:rFonts w:eastAsia="MS Mincho"/>
                </w:rPr>
                <w:delText>FFS</w:delText>
              </w:r>
              <w:r w:rsidR="00196712" w:rsidRPr="006B173E" w:rsidDel="00C40D22">
                <w:rPr>
                  <w:rFonts w:eastAsia="MS Mincho"/>
                </w:rPr>
                <w:delText>.</w:delText>
              </w:r>
              <w:r w:rsidR="00196712" w:rsidRPr="006B173E" w:rsidDel="00C40D22">
                <w:delText xml:space="preserve"> G</w:delText>
              </w:r>
              <w:r w:rsidR="00196712" w:rsidDel="00C40D22">
                <w:delText>alileo</w:delText>
              </w:r>
              <w:r w:rsidR="00196712" w:rsidRPr="006B173E" w:rsidDel="00C40D22">
                <w:delText xml:space="preserve">: </w:delText>
              </w:r>
              <w:r w:rsidR="00196712" w:rsidDel="00C40D22">
                <w:delText>FFS</w:delText>
              </w:r>
              <w:r w:rsidR="00196712" w:rsidRPr="006B173E" w:rsidDel="00C40D22">
                <w:delText xml:space="preserve">. </w:delText>
              </w:r>
              <w:r w:rsidR="00196712" w:rsidDel="00C40D22">
                <w:delText>GLONASS</w:delText>
              </w:r>
              <w:r w:rsidR="00196712" w:rsidRPr="006B173E" w:rsidDel="00C40D22">
                <w:delText xml:space="preserve">: </w:delText>
              </w:r>
              <w:r w:rsidR="00196712" w:rsidDel="00C40D22">
                <w:delText>FFS</w:delText>
              </w:r>
              <w:r w:rsidR="00196712" w:rsidRPr="006B173E" w:rsidDel="00C40D22">
                <w:delText>.</w:delText>
              </w:r>
              <w:r w:rsidR="00196712" w:rsidDel="00C40D22">
                <w:delText xml:space="preserve"> (Note 1) (Note 2)</w:delText>
              </w:r>
            </w:del>
          </w:p>
        </w:tc>
      </w:tr>
      <w:tr w:rsidR="00196712" w:rsidRPr="006B173E" w14:paraId="33E71012" w14:textId="77777777" w:rsidTr="00BB2B3D">
        <w:trPr>
          <w:jc w:val="center"/>
        </w:trPr>
        <w:tc>
          <w:tcPr>
            <w:tcW w:w="1297" w:type="dxa"/>
          </w:tcPr>
          <w:p w14:paraId="100C7CCB" w14:textId="77777777" w:rsidR="00196712" w:rsidRPr="006B173E" w:rsidRDefault="00196712" w:rsidP="00BB2B3D">
            <w:pPr>
              <w:pStyle w:val="TAC"/>
            </w:pPr>
            <w:r w:rsidRPr="006B173E">
              <w:t>1</w:t>
            </w:r>
            <w:r>
              <w:t>3</w:t>
            </w:r>
          </w:p>
        </w:tc>
        <w:tc>
          <w:tcPr>
            <w:tcW w:w="7249" w:type="dxa"/>
          </w:tcPr>
          <w:p w14:paraId="4A1C1F3C" w14:textId="6883239E" w:rsidR="00196712" w:rsidRPr="006B173E" w:rsidRDefault="00C40D22" w:rsidP="00BB2B3D">
            <w:pPr>
              <w:pStyle w:val="TAL"/>
            </w:pPr>
            <w:ins w:id="90" w:author="Cardalda-Garcia Adrian 1SI1" w:date="2021-08-06T10:18:00Z">
              <w:r w:rsidRPr="006B173E">
                <w:t xml:space="preserve">GPS: </w:t>
              </w:r>
              <w:r w:rsidRPr="009B524C">
                <w:rPr>
                  <w:rFonts w:eastAsia="MS Mincho"/>
                </w:rPr>
                <w:t>1, 8</w:t>
              </w:r>
              <w:r>
                <w:rPr>
                  <w:rFonts w:eastAsia="MS Mincho"/>
                </w:rPr>
                <w:t>, 26</w:t>
              </w:r>
              <w:r w:rsidRPr="006B173E">
                <w:rPr>
                  <w:rFonts w:eastAsia="MS Mincho"/>
                </w:rPr>
                <w:t>.</w:t>
              </w:r>
              <w:r w:rsidRPr="006B173E">
                <w:t xml:space="preserve"> G</w:t>
              </w:r>
              <w:r>
                <w:t>alileo</w:t>
              </w:r>
              <w:r w:rsidRPr="006B173E">
                <w:t xml:space="preserve">: </w:t>
              </w:r>
              <w:r>
                <w:t xml:space="preserve">15, </w:t>
              </w:r>
              <w:r w:rsidRPr="009B524C">
                <w:t>16, 26</w:t>
              </w:r>
              <w:r w:rsidRPr="006B173E">
                <w:t xml:space="preserve">. </w:t>
              </w:r>
              <w:r>
                <w:t>BDS</w:t>
              </w:r>
              <w:r w:rsidRPr="006B173E">
                <w:t xml:space="preserve">: </w:t>
              </w:r>
              <w:r>
                <w:t xml:space="preserve">15, </w:t>
              </w:r>
              <w:r w:rsidRPr="009B524C">
                <w:t>25, 27</w:t>
              </w:r>
              <w:r w:rsidRPr="006B173E">
                <w:t>.</w:t>
              </w:r>
              <w:r>
                <w:t xml:space="preserve"> (Note 1) (Note 2)</w:t>
              </w:r>
              <w:r>
                <w:rPr>
                  <w:rFonts w:eastAsia="MS Mincho"/>
                </w:rPr>
                <w:t xml:space="preserve"> (Note 3)</w:t>
              </w:r>
            </w:ins>
            <w:del w:id="91" w:author="Cardalda-Garcia Adrian 1SI1" w:date="2021-08-06T10:18:00Z">
              <w:r w:rsidR="00196712" w:rsidRPr="006B173E" w:rsidDel="00C40D22">
                <w:delText xml:space="preserve">GPS: </w:delText>
              </w:r>
              <w:r w:rsidR="00196712" w:rsidDel="00C40D22">
                <w:rPr>
                  <w:rFonts w:eastAsia="MS Mincho"/>
                </w:rPr>
                <w:delText>FFS</w:delText>
              </w:r>
              <w:r w:rsidR="00196712" w:rsidRPr="006B173E" w:rsidDel="00C40D22">
                <w:rPr>
                  <w:rFonts w:eastAsia="MS Mincho"/>
                </w:rPr>
                <w:delText>.</w:delText>
              </w:r>
              <w:r w:rsidR="00196712" w:rsidRPr="006B173E" w:rsidDel="00C40D22">
                <w:delText xml:space="preserve"> G</w:delText>
              </w:r>
              <w:r w:rsidR="00196712" w:rsidDel="00C40D22">
                <w:delText>alileo</w:delText>
              </w:r>
              <w:r w:rsidR="00196712" w:rsidRPr="006B173E" w:rsidDel="00C40D22">
                <w:delText xml:space="preserve">: </w:delText>
              </w:r>
              <w:r w:rsidR="00196712" w:rsidDel="00C40D22">
                <w:delText>FFS</w:delText>
              </w:r>
              <w:r w:rsidR="00196712" w:rsidRPr="006B173E" w:rsidDel="00C40D22">
                <w:delText xml:space="preserve">. </w:delText>
              </w:r>
              <w:r w:rsidR="00196712" w:rsidDel="00C40D22">
                <w:delText>BDS</w:delText>
              </w:r>
              <w:r w:rsidR="00196712" w:rsidRPr="006B173E" w:rsidDel="00C40D22">
                <w:delText xml:space="preserve">: </w:delText>
              </w:r>
              <w:r w:rsidR="00196712" w:rsidDel="00C40D22">
                <w:delText>FFS</w:delText>
              </w:r>
              <w:r w:rsidR="00196712" w:rsidRPr="006B173E" w:rsidDel="00C40D22">
                <w:delText>.</w:delText>
              </w:r>
              <w:r w:rsidR="00196712" w:rsidDel="00C40D22">
                <w:delText xml:space="preserve"> (Note 1) (Note 2)</w:delText>
              </w:r>
            </w:del>
          </w:p>
        </w:tc>
      </w:tr>
      <w:tr w:rsidR="00196712" w:rsidRPr="00B11995" w14:paraId="2DD0EC32" w14:textId="77777777" w:rsidTr="00BB2B3D">
        <w:trPr>
          <w:jc w:val="center"/>
        </w:trPr>
        <w:tc>
          <w:tcPr>
            <w:tcW w:w="8546" w:type="dxa"/>
            <w:gridSpan w:val="2"/>
          </w:tcPr>
          <w:p w14:paraId="4260631F" w14:textId="77777777" w:rsidR="00196712" w:rsidRDefault="00196712" w:rsidP="00BB2B3D">
            <w:pPr>
              <w:pStyle w:val="TAN"/>
            </w:pPr>
            <w:r w:rsidRPr="00B11995">
              <w:t>Note</w:t>
            </w:r>
            <w:r>
              <w:t xml:space="preserve"> 1</w:t>
            </w:r>
            <w:r w:rsidRPr="00B11995">
              <w:t>: For this sub-test the satellite simulator shall generate all the GPS signals supported by the UE for all the simulated satellites.</w:t>
            </w:r>
          </w:p>
          <w:p w14:paraId="74FBD4FB" w14:textId="2D703D32" w:rsidR="00C40D22" w:rsidRDefault="00196712" w:rsidP="00C40D22">
            <w:pPr>
              <w:pStyle w:val="TAN"/>
              <w:rPr>
                <w:ins w:id="92" w:author="Cardalda-Garcia Adrian 1SI1" w:date="2021-08-06T10:18:00Z"/>
              </w:rPr>
            </w:pPr>
            <w:r w:rsidRPr="00B11995">
              <w:t>Note</w:t>
            </w:r>
            <w:r>
              <w:t xml:space="preserve"> 2</w:t>
            </w:r>
            <w:r w:rsidRPr="00B11995">
              <w:t xml:space="preserve">: For this sub-test the satellite simulator shall generate all the </w:t>
            </w:r>
            <w:r>
              <w:t>Galileo</w:t>
            </w:r>
            <w:r w:rsidRPr="00B11995">
              <w:t xml:space="preserve"> signals supported by the UE for all the simulated satellites.</w:t>
            </w:r>
          </w:p>
          <w:p w14:paraId="06C77B46" w14:textId="3F846232" w:rsidR="00196712" w:rsidRPr="00B11995" w:rsidRDefault="00C40D22" w:rsidP="00C40D22">
            <w:pPr>
              <w:pStyle w:val="TAN"/>
            </w:pPr>
            <w:ins w:id="93" w:author="Cardalda-Garcia Adrian 1SI1" w:date="2021-08-06T10:18:00Z">
              <w:r>
                <w:t>Note 3: Only one of the following satellites shall be selected (by the device manufacturer): GPS SVID 26, GLONASS SVID 8, BDS SVID 15 or Galileo SVID 15.</w:t>
              </w:r>
            </w:ins>
          </w:p>
        </w:tc>
      </w:tr>
    </w:tbl>
    <w:p w14:paraId="430203BE" w14:textId="77777777" w:rsidR="00196712" w:rsidRPr="00B11995" w:rsidRDefault="00196712" w:rsidP="00196712"/>
    <w:p w14:paraId="3F567819" w14:textId="77777777" w:rsidR="00196712" w:rsidRPr="00B11995" w:rsidRDefault="00196712" w:rsidP="00196712">
      <w:r w:rsidRPr="00B11995">
        <w:t>Ionospheric model: see values in subclause 6.2.7.</w:t>
      </w:r>
    </w:p>
    <w:p w14:paraId="734A3C62" w14:textId="77777777" w:rsidR="00196712" w:rsidRPr="00B11995" w:rsidRDefault="00196712" w:rsidP="00196712">
      <w:r w:rsidRPr="00B11995">
        <w:t>Tropospheric model: STANAG with SRI equal to 324.8, as defined in STANAG 4294 [17].</w:t>
      </w:r>
    </w:p>
    <w:p w14:paraId="01FB6BA0" w14:textId="77777777" w:rsidR="00196712" w:rsidRPr="00B11995" w:rsidRDefault="00196712" w:rsidP="00196712">
      <w:pPr>
        <w:pStyle w:val="Heading5"/>
      </w:pPr>
      <w:bookmarkStart w:id="94" w:name="_Toc27409690"/>
      <w:bookmarkStart w:id="95" w:name="_Toc75463365"/>
      <w:r w:rsidRPr="00B11995">
        <w:t>6.2.1.2.6</w:t>
      </w:r>
      <w:r w:rsidRPr="00B11995">
        <w:tab/>
        <w:t>UE Location for TTFF test cases</w:t>
      </w:r>
      <w:bookmarkEnd w:id="94"/>
      <w:bookmarkEnd w:id="95"/>
    </w:p>
    <w:p w14:paraId="255C7B85" w14:textId="77777777" w:rsidR="00196712" w:rsidRPr="00B11995" w:rsidRDefault="00196712" w:rsidP="00196712">
      <w:r w:rsidRPr="00B11995">
        <w:t>This subclause defines the method for generating the random UE locations that are required to be used for the TTFF tests defined in TS 37.571-1 [6] subclauses 6</w:t>
      </w:r>
      <w:r>
        <w:t>,</w:t>
      </w:r>
      <w:r w:rsidRPr="00B11995">
        <w:t xml:space="preserve"> 7</w:t>
      </w:r>
      <w:r>
        <w:t xml:space="preserve"> and 13</w:t>
      </w:r>
      <w:r w:rsidRPr="00B11995">
        <w:t>.</w:t>
      </w:r>
    </w:p>
    <w:p w14:paraId="67FB5F1B" w14:textId="77777777" w:rsidR="00196712" w:rsidRPr="00B11995" w:rsidRDefault="00196712" w:rsidP="00196712">
      <w:r w:rsidRPr="00B11995">
        <w:t>For every Test Instance in each TTFF test case, the UE location shall be randomly selected to be within 3 km of the Reference Location. The Altitude of the UE shall be randomly selected between 0 m to 500 m above WGS</w:t>
      </w:r>
      <w:r w:rsidRPr="00B11995">
        <w:noBreakHyphen/>
        <w:t>84 reference ellipsoid. These values shall have uniform random distributions.</w:t>
      </w:r>
    </w:p>
    <w:p w14:paraId="317C6BB9" w14:textId="77777777" w:rsidR="00196712" w:rsidRPr="00B11995" w:rsidRDefault="00196712" w:rsidP="00196712">
      <w:r w:rsidRPr="00B11995">
        <w:t>The UE location is calculated as an offset from the Reference Location.</w:t>
      </w:r>
    </w:p>
    <w:p w14:paraId="0D3D54AD" w14:textId="77777777" w:rsidR="00196712" w:rsidRPr="00B11995" w:rsidRDefault="00196712" w:rsidP="00196712">
      <w:pPr>
        <w:pStyle w:val="Heading6"/>
      </w:pPr>
      <w:bookmarkStart w:id="96" w:name="_Toc27409691"/>
      <w:bookmarkStart w:id="97" w:name="_Toc75463366"/>
      <w:r w:rsidRPr="00B11995">
        <w:t>6.2.1.2.6.1</w:t>
      </w:r>
      <w:r w:rsidRPr="00B11995">
        <w:tab/>
        <w:t>UE Location Offset</w:t>
      </w:r>
      <w:bookmarkEnd w:id="96"/>
      <w:bookmarkEnd w:id="97"/>
    </w:p>
    <w:p w14:paraId="04E63ABB" w14:textId="77777777" w:rsidR="00196712" w:rsidRPr="00B11995" w:rsidRDefault="00196712" w:rsidP="00196712">
      <w:r w:rsidRPr="00B11995">
        <w:t>The UE location offset shall be calculated by selecting the next pair of random numbers, representing a pair of latitude and longitude offsets in degrees, from a standard uniform random number generator, with the following properties:</w:t>
      </w:r>
    </w:p>
    <w:p w14:paraId="0F67CF29" w14:textId="77777777" w:rsidR="00196712" w:rsidRPr="00B11995" w:rsidRDefault="00196712" w:rsidP="00196712">
      <w:pPr>
        <w:pStyle w:val="B1"/>
      </w:pPr>
      <w:r w:rsidRPr="00B11995">
        <w:tab/>
        <w:t>The ranges of the latitude and longitude offsets values shall be such that when translated onto the surface of the earth they shall lie within a 3km radius circle, centred on the Reference location specified for the GNSS scenario under consideration. For the purposes of this calculation make the following assumptions:</w:t>
      </w:r>
    </w:p>
    <w:p w14:paraId="1C83065A" w14:textId="77777777" w:rsidR="00196712" w:rsidRPr="00B11995" w:rsidRDefault="00196712" w:rsidP="00196712">
      <w:pPr>
        <w:pStyle w:val="B3"/>
      </w:pPr>
      <w:r w:rsidRPr="00B11995">
        <w:t>a)</w:t>
      </w:r>
      <w:r w:rsidRPr="00B11995">
        <w:tab/>
        <w:t>Over the 3km radius circle at the Reference location the earth is flat and the meridians and parallels form a rectangular grid</w:t>
      </w:r>
    </w:p>
    <w:p w14:paraId="699775D9" w14:textId="77777777" w:rsidR="00196712" w:rsidRPr="00B11995" w:rsidRDefault="00196712" w:rsidP="00196712">
      <w:pPr>
        <w:pStyle w:val="B3"/>
      </w:pPr>
      <w:r w:rsidRPr="00B11995">
        <w:t>b)</w:t>
      </w:r>
      <w:r w:rsidRPr="00B11995">
        <w:tab/>
        <w:t>The earth is spherical with a radius of 6371141m (equal to the WGS 84 value at 35 degrees latitude)</w:t>
      </w:r>
    </w:p>
    <w:p w14:paraId="7290E6C9" w14:textId="77777777" w:rsidR="00196712" w:rsidRPr="00B11995" w:rsidRDefault="00196712" w:rsidP="00196712">
      <w:pPr>
        <w:pStyle w:val="B1"/>
      </w:pPr>
      <w:r w:rsidRPr="00B11995">
        <w:tab/>
        <w:t>The resolution used for the latitude and longitude offsets values shall be 90/2E23 for the latitude offset values and 360/2E24 for the longitude offset values, representing the coding resolution in degrees specified in TS 23.032.</w:t>
      </w:r>
    </w:p>
    <w:p w14:paraId="3BF2AEDF" w14:textId="77777777" w:rsidR="00196712" w:rsidRPr="00B11995" w:rsidRDefault="00196712" w:rsidP="00196712">
      <w:pPr>
        <w:pStyle w:val="Heading6"/>
      </w:pPr>
      <w:bookmarkStart w:id="98" w:name="_Toc27409692"/>
      <w:bookmarkStart w:id="99" w:name="_Toc75463367"/>
      <w:r w:rsidRPr="00B11995">
        <w:t>6.2.1.2.6.2</w:t>
      </w:r>
      <w:r w:rsidRPr="00B11995">
        <w:tab/>
        <w:t>UE Altitude</w:t>
      </w:r>
      <w:bookmarkEnd w:id="98"/>
      <w:bookmarkEnd w:id="99"/>
    </w:p>
    <w:p w14:paraId="682B729B" w14:textId="77777777" w:rsidR="00196712" w:rsidRPr="00B11995" w:rsidRDefault="00196712" w:rsidP="00196712">
      <w:r w:rsidRPr="00B11995">
        <w:t>The UE altitude value shall be calculated by selecting the next random number from a standard uniform random number generator, in the range 0 to 500, representing meters. The resolution used for the random number shall be 1, representing 1 meter.</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EA81D" w14:textId="77777777" w:rsidR="00054BEE" w:rsidRDefault="00054BEE">
      <w:r>
        <w:separator/>
      </w:r>
    </w:p>
  </w:endnote>
  <w:endnote w:type="continuationSeparator" w:id="0">
    <w:p w14:paraId="20464CC2" w14:textId="77777777" w:rsidR="00054BEE" w:rsidRDefault="00054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57D0D" w14:textId="77777777" w:rsidR="00054BEE" w:rsidRDefault="00054BEE">
      <w:r>
        <w:separator/>
      </w:r>
    </w:p>
  </w:footnote>
  <w:footnote w:type="continuationSeparator" w:id="0">
    <w:p w14:paraId="5CE13C40" w14:textId="77777777" w:rsidR="00054BEE" w:rsidRDefault="00054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54BEE" w:rsidRDefault="00054B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54BEE" w:rsidRDefault="00054B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54BEE" w:rsidRDefault="00054BE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54BEE" w:rsidRDefault="00054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FE"/>
    <w:multiLevelType w:val="singleLevel"/>
    <w:tmpl w:val="D2EEB28C"/>
    <w:lvl w:ilvl="0">
      <w:numFmt w:val="bullet"/>
      <w:lvlText w:val="*"/>
      <w:lvlJc w:val="left"/>
    </w:lvl>
  </w:abstractNum>
  <w:abstractNum w:abstractNumId="4"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5"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6"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22"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25"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3E2415"/>
    <w:multiLevelType w:val="hybridMultilevel"/>
    <w:tmpl w:val="C554C9A8"/>
    <w:lvl w:ilvl="0" w:tplc="FFFFFFFF">
      <w:start w:val="1"/>
      <w:numFmt w:val="decimal"/>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9"/>
  </w:num>
  <w:num w:numId="3">
    <w:abstractNumId w:val="12"/>
  </w:num>
  <w:num w:numId="4">
    <w:abstractNumId w:val="41"/>
  </w:num>
  <w:num w:numId="5">
    <w:abstractNumId w:val="2"/>
  </w:num>
  <w:num w:numId="6">
    <w:abstractNumId w:val="1"/>
  </w:num>
  <w:num w:numId="7">
    <w:abstractNumId w:val="21"/>
  </w:num>
  <w:num w:numId="8">
    <w:abstractNumId w:val="40"/>
  </w:num>
  <w:num w:numId="9">
    <w:abstractNumId w:val="17"/>
  </w:num>
  <w:num w:numId="10">
    <w:abstractNumId w:val="28"/>
  </w:num>
  <w:num w:numId="11">
    <w:abstractNumId w:val="7"/>
  </w:num>
  <w:num w:numId="12">
    <w:abstractNumId w:val="42"/>
  </w:num>
  <w:num w:numId="13">
    <w:abstractNumId w:val="35"/>
  </w:num>
  <w:num w:numId="14">
    <w:abstractNumId w:val="31"/>
  </w:num>
  <w:num w:numId="15">
    <w:abstractNumId w:val="34"/>
  </w:num>
  <w:num w:numId="16">
    <w:abstractNumId w:val="38"/>
  </w:num>
  <w:num w:numId="17">
    <w:abstractNumId w:val="10"/>
  </w:num>
  <w:num w:numId="18">
    <w:abstractNumId w:val="33"/>
  </w:num>
  <w:num w:numId="19">
    <w:abstractNumId w:val="32"/>
  </w:num>
  <w:num w:numId="20">
    <w:abstractNumId w:val="5"/>
  </w:num>
  <w:num w:numId="21">
    <w:abstractNumId w:val="8"/>
  </w:num>
  <w:num w:numId="22">
    <w:abstractNumId w:val="26"/>
  </w:num>
  <w:num w:numId="23">
    <w:abstractNumId w:val="15"/>
  </w:num>
  <w:num w:numId="24">
    <w:abstractNumId w:val="37"/>
  </w:num>
  <w:num w:numId="25">
    <w:abstractNumId w:val="43"/>
  </w:num>
  <w:num w:numId="26">
    <w:abstractNumId w:val="44"/>
  </w:num>
  <w:num w:numId="27">
    <w:abstractNumId w:val="18"/>
  </w:num>
  <w:num w:numId="28">
    <w:abstractNumId w:val="23"/>
  </w:num>
  <w:num w:numId="29">
    <w:abstractNumId w:val="14"/>
  </w:num>
  <w:num w:numId="30">
    <w:abstractNumId w:val="36"/>
  </w:num>
  <w:num w:numId="31">
    <w:abstractNumId w:val="27"/>
  </w:num>
  <w:num w:numId="32">
    <w:abstractNumId w:val="16"/>
  </w:num>
  <w:num w:numId="33">
    <w:abstractNumId w:val="0"/>
  </w:num>
  <w:num w:numId="34">
    <w:abstractNumId w:val="11"/>
  </w:num>
  <w:num w:numId="35">
    <w:abstractNumId w:val="29"/>
  </w:num>
  <w:num w:numId="36">
    <w:abstractNumId w:val="13"/>
  </w:num>
  <w:num w:numId="37">
    <w:abstractNumId w:val="6"/>
  </w:num>
  <w:num w:numId="38">
    <w:abstractNumId w:val="39"/>
  </w:num>
  <w:num w:numId="39">
    <w:abstractNumId w:val="4"/>
  </w:num>
  <w:num w:numId="40">
    <w:abstractNumId w:val="24"/>
  </w:num>
  <w:num w:numId="41">
    <w:abstractNumId w:val="22"/>
  </w:num>
  <w:num w:numId="42">
    <w:abstractNumId w:val="30"/>
  </w:num>
  <w:num w:numId="43">
    <w:abstractNumId w:val="3"/>
    <w:lvlOverride w:ilvl="0">
      <w:lvl w:ilvl="0">
        <w:start w:val="1"/>
        <w:numFmt w:val="bullet"/>
        <w:lvlText w:val=""/>
        <w:legacy w:legacy="1" w:legacySpace="0" w:legacyIndent="283"/>
        <w:lvlJc w:val="left"/>
        <w:pPr>
          <w:ind w:left="1417" w:hanging="283"/>
        </w:pPr>
        <w:rPr>
          <w:rFonts w:ascii="Symbol" w:hAnsi="Symbol" w:hint="default"/>
        </w:rPr>
      </w:lvl>
    </w:lvlOverride>
  </w:num>
  <w:num w:numId="44">
    <w:abstractNumId w:val="20"/>
  </w:num>
  <w:num w:numId="4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54BEE"/>
    <w:rsid w:val="000A6394"/>
    <w:rsid w:val="000B7FED"/>
    <w:rsid w:val="000C038A"/>
    <w:rsid w:val="000C6598"/>
    <w:rsid w:val="000D44B3"/>
    <w:rsid w:val="000F2F14"/>
    <w:rsid w:val="000F46D4"/>
    <w:rsid w:val="00145D43"/>
    <w:rsid w:val="00192C46"/>
    <w:rsid w:val="00196712"/>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B3710"/>
    <w:rsid w:val="004B75B7"/>
    <w:rsid w:val="0051580D"/>
    <w:rsid w:val="00547111"/>
    <w:rsid w:val="005905F3"/>
    <w:rsid w:val="00592D74"/>
    <w:rsid w:val="005937CC"/>
    <w:rsid w:val="005D0E90"/>
    <w:rsid w:val="005E2C44"/>
    <w:rsid w:val="0060370B"/>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E3B2A"/>
    <w:rsid w:val="008F3789"/>
    <w:rsid w:val="008F686C"/>
    <w:rsid w:val="009148DE"/>
    <w:rsid w:val="0093346A"/>
    <w:rsid w:val="00941E30"/>
    <w:rsid w:val="00944322"/>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95D10"/>
    <w:rsid w:val="00AA2CBC"/>
    <w:rsid w:val="00AC5820"/>
    <w:rsid w:val="00AD1418"/>
    <w:rsid w:val="00AD1CD8"/>
    <w:rsid w:val="00B258BB"/>
    <w:rsid w:val="00B67B97"/>
    <w:rsid w:val="00B968C8"/>
    <w:rsid w:val="00B97186"/>
    <w:rsid w:val="00BA2F25"/>
    <w:rsid w:val="00BA3EC5"/>
    <w:rsid w:val="00BA51D9"/>
    <w:rsid w:val="00BB5DFC"/>
    <w:rsid w:val="00BD1AE6"/>
    <w:rsid w:val="00BD279D"/>
    <w:rsid w:val="00BD6BB8"/>
    <w:rsid w:val="00C40D22"/>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B09B7"/>
    <w:rsid w:val="00ED51D9"/>
    <w:rsid w:val="00EE7D7C"/>
    <w:rsid w:val="00F25D98"/>
    <w:rsid w:val="00F300FB"/>
    <w:rsid w:val="00F31196"/>
    <w:rsid w:val="00F463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B9718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971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B97186"/>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B97186"/>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B97186"/>
    <w:rPr>
      <w:rFonts w:ascii="Arial" w:hAnsi="Arial"/>
      <w:sz w:val="22"/>
      <w:lang w:val="en-GB" w:eastAsia="en-US"/>
    </w:rPr>
  </w:style>
  <w:style w:type="character" w:customStyle="1" w:styleId="Heading6Char">
    <w:name w:val="Heading 6 Char"/>
    <w:aliases w:val="h6 Char,T1 Char4,Header 6 Char Char4,Header 6 Char2,标题 6 Char"/>
    <w:basedOn w:val="DefaultParagraphFont"/>
    <w:rsid w:val="00B97186"/>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B97186"/>
    <w:rPr>
      <w:rFonts w:ascii="Arial" w:hAnsi="Arial"/>
      <w:lang w:val="en-GB" w:eastAsia="en-US"/>
    </w:rPr>
  </w:style>
  <w:style w:type="character" w:customStyle="1" w:styleId="Heading8Char">
    <w:name w:val="Heading 8 Char"/>
    <w:basedOn w:val="DefaultParagraphFont"/>
    <w:link w:val="Heading8"/>
    <w:rsid w:val="00B97186"/>
    <w:rPr>
      <w:rFonts w:ascii="Arial" w:hAnsi="Arial"/>
      <w:sz w:val="36"/>
      <w:lang w:val="en-GB" w:eastAsia="en-US"/>
    </w:rPr>
  </w:style>
  <w:style w:type="character" w:customStyle="1" w:styleId="Heading9Char">
    <w:name w:val="Heading 9 Char"/>
    <w:aliases w:val="Figure Heading Char1,FH Char1"/>
    <w:basedOn w:val="DefaultParagraphFont"/>
    <w:link w:val="Heading9"/>
    <w:rsid w:val="00B97186"/>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B97186"/>
    <w:rPr>
      <w:rFonts w:ascii="Arial" w:hAnsi="Arial"/>
      <w:sz w:val="24"/>
      <w:lang w:val="en-GB" w:eastAsia="en-US"/>
    </w:rPr>
  </w:style>
  <w:style w:type="character" w:customStyle="1" w:styleId="H6Char">
    <w:name w:val="H6 Char"/>
    <w:link w:val="H6"/>
    <w:rsid w:val="00B97186"/>
    <w:rPr>
      <w:rFonts w:ascii="Arial" w:hAnsi="Arial"/>
      <w:lang w:val="en-GB" w:eastAsia="en-US"/>
    </w:rPr>
  </w:style>
  <w:style w:type="character" w:customStyle="1" w:styleId="Heading6Char1">
    <w:name w:val="Heading 6 Char1"/>
    <w:aliases w:val="T1 Char2,Header 6 Char,h6 Char1"/>
    <w:link w:val="Heading6"/>
    <w:rsid w:val="00B97186"/>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9718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97186"/>
    <w:rPr>
      <w:rFonts w:ascii="Arial" w:hAnsi="Arial"/>
      <w:b/>
      <w:i/>
      <w:noProof/>
      <w:sz w:val="18"/>
      <w:lang w:val="en-GB" w:eastAsia="en-US"/>
    </w:rPr>
  </w:style>
  <w:style w:type="character" w:customStyle="1" w:styleId="NOChar">
    <w:name w:val="NO Char"/>
    <w:link w:val="NO"/>
    <w:qFormat/>
    <w:rsid w:val="00B97186"/>
    <w:rPr>
      <w:rFonts w:ascii="Times New Roman" w:hAnsi="Times New Roman"/>
      <w:lang w:val="en-GB" w:eastAsia="en-US"/>
    </w:rPr>
  </w:style>
  <w:style w:type="character" w:customStyle="1" w:styleId="PLChar">
    <w:name w:val="PL Char"/>
    <w:link w:val="PL"/>
    <w:rsid w:val="00B97186"/>
    <w:rPr>
      <w:rFonts w:ascii="Courier New" w:hAnsi="Courier New"/>
      <w:noProof/>
      <w:sz w:val="16"/>
      <w:lang w:val="en-GB" w:eastAsia="en-US"/>
    </w:rPr>
  </w:style>
  <w:style w:type="character" w:customStyle="1" w:styleId="TALChar">
    <w:name w:val="TAL Char"/>
    <w:link w:val="TAL"/>
    <w:qFormat/>
    <w:rsid w:val="00B97186"/>
    <w:rPr>
      <w:rFonts w:ascii="Arial" w:hAnsi="Arial"/>
      <w:sz w:val="18"/>
      <w:lang w:val="en-GB" w:eastAsia="en-US"/>
    </w:rPr>
  </w:style>
  <w:style w:type="character" w:customStyle="1" w:styleId="TACChar">
    <w:name w:val="TAC Char"/>
    <w:basedOn w:val="TALChar"/>
    <w:link w:val="TAC"/>
    <w:qFormat/>
    <w:rsid w:val="00B97186"/>
    <w:rPr>
      <w:rFonts w:ascii="Arial" w:hAnsi="Arial"/>
      <w:sz w:val="18"/>
      <w:lang w:val="en-GB" w:eastAsia="en-US"/>
    </w:rPr>
  </w:style>
  <w:style w:type="character" w:customStyle="1" w:styleId="TAHCar">
    <w:name w:val="TAH Car"/>
    <w:link w:val="TAH"/>
    <w:qFormat/>
    <w:rsid w:val="00B97186"/>
    <w:rPr>
      <w:rFonts w:ascii="Arial" w:hAnsi="Arial"/>
      <w:b/>
      <w:sz w:val="18"/>
      <w:lang w:val="en-GB" w:eastAsia="en-US"/>
    </w:rPr>
  </w:style>
  <w:style w:type="character" w:customStyle="1" w:styleId="B1Char">
    <w:name w:val="B1 Char"/>
    <w:link w:val="B1"/>
    <w:rsid w:val="00B97186"/>
    <w:rPr>
      <w:rFonts w:ascii="Times New Roman" w:hAnsi="Times New Roman"/>
      <w:lang w:val="en-GB" w:eastAsia="en-US"/>
    </w:rPr>
  </w:style>
  <w:style w:type="character" w:customStyle="1" w:styleId="EditorsNoteCarCar">
    <w:name w:val="Editor's Note Car Car"/>
    <w:link w:val="EditorsNote"/>
    <w:rsid w:val="00B97186"/>
    <w:rPr>
      <w:rFonts w:ascii="Times New Roman" w:hAnsi="Times New Roman"/>
      <w:color w:val="FF0000"/>
      <w:lang w:val="en-GB" w:eastAsia="en-US"/>
    </w:rPr>
  </w:style>
  <w:style w:type="character" w:customStyle="1" w:styleId="THChar">
    <w:name w:val="TH Char"/>
    <w:link w:val="TH"/>
    <w:qFormat/>
    <w:rsid w:val="00B97186"/>
    <w:rPr>
      <w:rFonts w:ascii="Arial" w:hAnsi="Arial"/>
      <w:b/>
      <w:lang w:val="en-GB" w:eastAsia="en-US"/>
    </w:rPr>
  </w:style>
  <w:style w:type="character" w:customStyle="1" w:styleId="TANChar">
    <w:name w:val="TAN Char"/>
    <w:link w:val="TAN"/>
    <w:qFormat/>
    <w:rsid w:val="00B97186"/>
    <w:rPr>
      <w:rFonts w:ascii="Arial" w:hAnsi="Arial"/>
      <w:sz w:val="18"/>
      <w:lang w:val="en-GB" w:eastAsia="en-US"/>
    </w:rPr>
  </w:style>
  <w:style w:type="character" w:customStyle="1" w:styleId="TFChar">
    <w:name w:val="TF Char"/>
    <w:link w:val="TF"/>
    <w:qFormat/>
    <w:rsid w:val="00B97186"/>
    <w:rPr>
      <w:rFonts w:ascii="Arial" w:hAnsi="Arial"/>
      <w:b/>
      <w:lang w:val="en-GB" w:eastAsia="en-US"/>
    </w:rPr>
  </w:style>
  <w:style w:type="character" w:customStyle="1" w:styleId="B2Char">
    <w:name w:val="B2 Char"/>
    <w:link w:val="B2"/>
    <w:rsid w:val="00B97186"/>
    <w:rPr>
      <w:rFonts w:ascii="Times New Roman" w:hAnsi="Times New Roman"/>
      <w:lang w:val="en-GB" w:eastAsia="en-US"/>
    </w:rPr>
  </w:style>
  <w:style w:type="character" w:customStyle="1" w:styleId="B3Char">
    <w:name w:val="B3 Char"/>
    <w:link w:val="B3"/>
    <w:rsid w:val="00B97186"/>
    <w:rPr>
      <w:rFonts w:ascii="Times New Roman" w:hAnsi="Times New Roman"/>
      <w:lang w:val="en-GB" w:eastAsia="en-US"/>
    </w:rPr>
  </w:style>
  <w:style w:type="paragraph" w:customStyle="1" w:styleId="TAJ">
    <w:name w:val="TAJ"/>
    <w:basedOn w:val="TH"/>
    <w:rsid w:val="00B97186"/>
    <w:pPr>
      <w:overflowPunct w:val="0"/>
      <w:autoSpaceDE w:val="0"/>
      <w:autoSpaceDN w:val="0"/>
      <w:adjustRightInd w:val="0"/>
      <w:textAlignment w:val="baseline"/>
    </w:pPr>
    <w:rPr>
      <w:lang w:eastAsia="en-GB"/>
    </w:rPr>
  </w:style>
  <w:style w:type="character" w:customStyle="1" w:styleId="NOZchn">
    <w:name w:val="NO Zchn"/>
    <w:rsid w:val="00B97186"/>
    <w:rPr>
      <w:lang w:val="en-GB" w:eastAsia="ja-JP" w:bidi="ar-SA"/>
    </w:rPr>
  </w:style>
  <w:style w:type="character" w:customStyle="1" w:styleId="DocumentMapChar">
    <w:name w:val="Document Map Char"/>
    <w:basedOn w:val="DefaultParagraphFont"/>
    <w:link w:val="DocumentMap"/>
    <w:rsid w:val="00B97186"/>
    <w:rPr>
      <w:rFonts w:ascii="Tahoma" w:hAnsi="Tahoma" w:cs="Tahoma"/>
      <w:shd w:val="clear" w:color="auto" w:fill="000080"/>
      <w:lang w:val="en-GB" w:eastAsia="en-US"/>
    </w:rPr>
  </w:style>
  <w:style w:type="paragraph" w:styleId="PlainText">
    <w:name w:val="Plain Text"/>
    <w:basedOn w:val="Normal"/>
    <w:link w:val="PlainTextChar"/>
    <w:rsid w:val="00B97186"/>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B97186"/>
    <w:rPr>
      <w:rFonts w:ascii="Courier New" w:hAnsi="Courier New"/>
      <w:lang w:val="nb-NO" w:eastAsia="ja-JP"/>
    </w:rPr>
  </w:style>
  <w:style w:type="paragraph" w:customStyle="1" w:styleId="FL">
    <w:name w:val="FL"/>
    <w:basedOn w:val="Normal"/>
    <w:rsid w:val="00B97186"/>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B97186"/>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97186"/>
    <w:rPr>
      <w:rFonts w:ascii="Times New Roman" w:hAnsi="Times New Roman"/>
      <w:sz w:val="16"/>
      <w:lang w:val="en-GB" w:eastAsia="en-US"/>
    </w:rPr>
  </w:style>
  <w:style w:type="paragraph" w:styleId="IndexHeading">
    <w:name w:val="index heading"/>
    <w:basedOn w:val="Normal"/>
    <w:next w:val="Normal"/>
    <w:rsid w:val="00B97186"/>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B97186"/>
    <w:rPr>
      <w:lang w:val="en-GB" w:eastAsia="en-US" w:bidi="ar-SA"/>
    </w:rPr>
  </w:style>
  <w:style w:type="character" w:customStyle="1" w:styleId="TACCar">
    <w:name w:val="TAC Car"/>
    <w:rsid w:val="00B97186"/>
    <w:rPr>
      <w:rFonts w:ascii="Arial" w:eastAsia="MS Mincho" w:hAnsi="Arial"/>
      <w:sz w:val="18"/>
      <w:lang w:val="en-GB" w:eastAsia="en-US" w:bidi="ar-SA"/>
    </w:rPr>
  </w:style>
  <w:style w:type="character" w:styleId="PageNumber">
    <w:name w:val="page number"/>
    <w:rsid w:val="00B9718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97186"/>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97186"/>
    <w:rPr>
      <w:rFonts w:ascii="Arial" w:hAnsi="Arial"/>
      <w:sz w:val="22"/>
      <w:lang w:val="en-GB"/>
    </w:rPr>
  </w:style>
  <w:style w:type="character" w:customStyle="1" w:styleId="T1Char1">
    <w:name w:val="T1 Char1"/>
    <w:aliases w:val="Header 6 Char Char1"/>
    <w:rsid w:val="00B97186"/>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B97186"/>
    <w:rPr>
      <w:rFonts w:ascii="Arial" w:hAnsi="Arial"/>
      <w:sz w:val="36"/>
      <w:lang w:val="en-GB" w:eastAsia="ja-JP" w:bidi="ar-SA"/>
    </w:rPr>
  </w:style>
  <w:style w:type="paragraph" w:customStyle="1" w:styleId="Note">
    <w:name w:val="Note"/>
    <w:aliases w:val="Editor's"/>
    <w:basedOn w:val="B1"/>
    <w:rsid w:val="00B9718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97186"/>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B971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9718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971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71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971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B97186"/>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B971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B97186"/>
    <w:pPr>
      <w:spacing w:before="120"/>
      <w:outlineLvl w:val="2"/>
    </w:pPr>
    <w:rPr>
      <w:sz w:val="28"/>
    </w:rPr>
  </w:style>
  <w:style w:type="paragraph" w:customStyle="1" w:styleId="Heading2Head2A2">
    <w:name w:val="Heading 2.Head2A.2"/>
    <w:basedOn w:val="Heading1"/>
    <w:next w:val="Normal"/>
    <w:rsid w:val="00B97186"/>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B97186"/>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B9718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B97186"/>
    <w:rPr>
      <w:rFonts w:ascii="Arial" w:hAnsi="Arial"/>
      <w:sz w:val="36"/>
      <w:lang w:val="en-GB" w:eastAsia="ja-JP" w:bidi="ar-SA"/>
    </w:rPr>
  </w:style>
  <w:style w:type="character" w:customStyle="1" w:styleId="T1Char">
    <w:name w:val="T1 Char"/>
    <w:aliases w:val="Header 6 Char Char,Heading 6 Char4"/>
    <w:rsid w:val="00B97186"/>
    <w:rPr>
      <w:rFonts w:ascii="Arial" w:hAnsi="Arial"/>
      <w:lang w:val="en-GB" w:eastAsia="ja-JP" w:bidi="ar-SA"/>
    </w:rPr>
  </w:style>
  <w:style w:type="paragraph" w:styleId="Revision">
    <w:name w:val="Revision"/>
    <w:hidden/>
    <w:uiPriority w:val="99"/>
    <w:rsid w:val="00B97186"/>
    <w:rPr>
      <w:rFonts w:ascii="Times New Roman" w:hAnsi="Times New Roman"/>
      <w:lang w:val="en-GB" w:eastAsia="en-US"/>
    </w:rPr>
  </w:style>
  <w:style w:type="character" w:customStyle="1" w:styleId="B3Char2">
    <w:name w:val="B3 Char2"/>
    <w:rsid w:val="00B97186"/>
    <w:rPr>
      <w:rFonts w:ascii="Times New Roman" w:hAnsi="Times New Roman"/>
      <w:lang w:val="en-GB" w:eastAsia="en-US"/>
    </w:rPr>
  </w:style>
  <w:style w:type="paragraph" w:customStyle="1" w:styleId="Es">
    <w:name w:val="Es"/>
    <w:basedOn w:val="B1"/>
    <w:rsid w:val="00B97186"/>
    <w:pPr>
      <w:overflowPunct w:val="0"/>
      <w:autoSpaceDE w:val="0"/>
      <w:autoSpaceDN w:val="0"/>
      <w:adjustRightInd w:val="0"/>
      <w:textAlignment w:val="baseline"/>
    </w:pPr>
    <w:rPr>
      <w:rFonts w:eastAsia="SimSun"/>
      <w:lang w:eastAsia="en-GB"/>
    </w:rPr>
  </w:style>
  <w:style w:type="paragraph" w:customStyle="1" w:styleId="B11">
    <w:name w:val="B1+"/>
    <w:basedOn w:val="B1"/>
    <w:rsid w:val="00B9718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9718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97186"/>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B97186"/>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B97186"/>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B97186"/>
    <w:rPr>
      <w:rFonts w:ascii="Tahoma" w:hAnsi="Tahoma" w:cs="Tahoma"/>
      <w:sz w:val="16"/>
      <w:szCs w:val="16"/>
      <w:lang w:val="en-GB" w:eastAsia="en-US"/>
    </w:rPr>
  </w:style>
  <w:style w:type="character" w:customStyle="1" w:styleId="EXChar">
    <w:name w:val="EX Char"/>
    <w:link w:val="EX"/>
    <w:locked/>
    <w:rsid w:val="00B97186"/>
    <w:rPr>
      <w:rFonts w:ascii="Times New Roman" w:hAnsi="Times New Roman"/>
      <w:lang w:val="en-GB" w:eastAsia="en-US"/>
    </w:rPr>
  </w:style>
  <w:style w:type="character" w:customStyle="1" w:styleId="CommentTextChar">
    <w:name w:val="Comment Text Char"/>
    <w:basedOn w:val="DefaultParagraphFont"/>
    <w:link w:val="CommentText"/>
    <w:rsid w:val="00B97186"/>
    <w:rPr>
      <w:rFonts w:ascii="Times New Roman" w:hAnsi="Times New Roman"/>
      <w:lang w:val="en-GB" w:eastAsia="en-US"/>
    </w:rPr>
  </w:style>
  <w:style w:type="character" w:customStyle="1" w:styleId="CommentSubjectChar">
    <w:name w:val="Comment Subject Char"/>
    <w:basedOn w:val="CommentTextChar"/>
    <w:link w:val="CommentSubject"/>
    <w:rsid w:val="00B97186"/>
    <w:rPr>
      <w:rFonts w:ascii="Times New Roman" w:hAnsi="Times New Roman"/>
      <w:b/>
      <w:bCs/>
      <w:lang w:val="en-GB" w:eastAsia="en-US"/>
    </w:rPr>
  </w:style>
  <w:style w:type="character" w:customStyle="1" w:styleId="TAL0">
    <w:name w:val="TAL (文字)"/>
    <w:rsid w:val="00B97186"/>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B97186"/>
    <w:rPr>
      <w:rFonts w:ascii="Arial" w:hAnsi="Arial" w:cs="Arial"/>
      <w:sz w:val="28"/>
      <w:szCs w:val="28"/>
      <w:lang w:val="en-GB"/>
    </w:rPr>
  </w:style>
  <w:style w:type="character" w:styleId="Strong">
    <w:name w:val="Strong"/>
    <w:aliases w:val="Level 2"/>
    <w:qFormat/>
    <w:rsid w:val="00B97186"/>
    <w:rPr>
      <w:b/>
      <w:bCs/>
    </w:rPr>
  </w:style>
  <w:style w:type="character" w:customStyle="1" w:styleId="CharChar3">
    <w:name w:val="Char Char3"/>
    <w:semiHidden/>
    <w:rsid w:val="00B9718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97186"/>
    <w:rPr>
      <w:lang w:val="en-GB" w:eastAsia="en-US" w:bidi="ar-SA"/>
    </w:rPr>
  </w:style>
  <w:style w:type="character" w:customStyle="1" w:styleId="msoins0">
    <w:name w:val="msoins0"/>
    <w:rsid w:val="00B9718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97186"/>
    <w:rPr>
      <w:rFonts w:ascii="Arial" w:hAnsi="Arial"/>
      <w:sz w:val="28"/>
      <w:lang w:val="en-GB" w:eastAsia="en-US" w:bidi="ar-SA"/>
    </w:rPr>
  </w:style>
  <w:style w:type="paragraph" w:customStyle="1" w:styleId="no0">
    <w:name w:val="no"/>
    <w:basedOn w:val="Normal"/>
    <w:rsid w:val="00B97186"/>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97186"/>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97186"/>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9718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97186"/>
    <w:rPr>
      <w:rFonts w:ascii="Times New Roman" w:eastAsia="MS Mincho" w:hAnsi="Times New Roman"/>
      <w:lang w:val="en-GB" w:eastAsia="en-GB"/>
    </w:rPr>
  </w:style>
  <w:style w:type="paragraph" w:styleId="BodyTextIndent">
    <w:name w:val="Body Text Indent"/>
    <w:basedOn w:val="Normal"/>
    <w:link w:val="BodyTextIndentChar"/>
    <w:rsid w:val="00B9718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97186"/>
    <w:rPr>
      <w:rFonts w:ascii="Times New Roman" w:hAnsi="Times New Roman"/>
      <w:lang w:val="en-GB" w:eastAsia="en-GB"/>
    </w:rPr>
  </w:style>
  <w:style w:type="paragraph" w:styleId="ListParagraph">
    <w:name w:val="List Paragraph"/>
    <w:basedOn w:val="Normal"/>
    <w:link w:val="ListParagraphChar"/>
    <w:uiPriority w:val="34"/>
    <w:qFormat/>
    <w:rsid w:val="00B97186"/>
    <w:pPr>
      <w:overflowPunct w:val="0"/>
      <w:autoSpaceDE w:val="0"/>
      <w:autoSpaceDN w:val="0"/>
      <w:adjustRightInd w:val="0"/>
      <w:ind w:left="720"/>
      <w:textAlignment w:val="baseline"/>
    </w:pPr>
    <w:rPr>
      <w:lang w:eastAsia="en-GB"/>
    </w:rPr>
  </w:style>
  <w:style w:type="paragraph" w:customStyle="1" w:styleId="2">
    <w:name w:val="(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B97186"/>
    <w:rPr>
      <w:rFonts w:ascii="Times New Roman" w:hAnsi="Times New Roman"/>
      <w:lang w:val="en-GB"/>
    </w:rPr>
  </w:style>
  <w:style w:type="paragraph" w:customStyle="1" w:styleId="INDENT1">
    <w:name w:val="INDENT1"/>
    <w:basedOn w:val="Normal"/>
    <w:rsid w:val="00B97186"/>
    <w:pPr>
      <w:ind w:left="851"/>
    </w:pPr>
    <w:rPr>
      <w:lang w:eastAsia="en-GB"/>
    </w:rPr>
  </w:style>
  <w:style w:type="paragraph" w:customStyle="1" w:styleId="INDENT2">
    <w:name w:val="INDENT2"/>
    <w:basedOn w:val="Normal"/>
    <w:rsid w:val="00B97186"/>
    <w:pPr>
      <w:ind w:left="1135" w:hanging="284"/>
    </w:pPr>
    <w:rPr>
      <w:lang w:eastAsia="en-GB"/>
    </w:rPr>
  </w:style>
  <w:style w:type="paragraph" w:customStyle="1" w:styleId="INDENT3">
    <w:name w:val="INDENT3"/>
    <w:basedOn w:val="Normal"/>
    <w:rsid w:val="00B97186"/>
    <w:pPr>
      <w:ind w:left="1701" w:hanging="567"/>
    </w:pPr>
    <w:rPr>
      <w:lang w:eastAsia="en-GB"/>
    </w:rPr>
  </w:style>
  <w:style w:type="paragraph" w:customStyle="1" w:styleId="FigureTitle">
    <w:name w:val="Figure_Title"/>
    <w:basedOn w:val="Normal"/>
    <w:next w:val="Normal"/>
    <w:rsid w:val="00B97186"/>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B97186"/>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B97186"/>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97186"/>
    <w:pPr>
      <w:spacing w:before="120" w:after="120"/>
    </w:pPr>
    <w:rPr>
      <w:b/>
      <w:lang w:eastAsia="en-GB"/>
    </w:rPr>
  </w:style>
  <w:style w:type="paragraph" w:customStyle="1" w:styleId="Guidance">
    <w:name w:val="Guidance"/>
    <w:basedOn w:val="Normal"/>
    <w:link w:val="GuidanceChar"/>
    <w:rsid w:val="00B97186"/>
    <w:rPr>
      <w:i/>
      <w:color w:val="0000FF"/>
      <w:lang w:eastAsia="en-GB"/>
    </w:rPr>
  </w:style>
  <w:style w:type="paragraph" w:customStyle="1" w:styleId="Objetducommentaire">
    <w:name w:val="Objet du commentaire"/>
    <w:basedOn w:val="CommentText"/>
    <w:next w:val="CommentText"/>
    <w:semiHidden/>
    <w:rsid w:val="00B97186"/>
    <w:rPr>
      <w:b/>
      <w:bCs/>
      <w:lang w:eastAsia="x-none"/>
    </w:rPr>
  </w:style>
  <w:style w:type="paragraph" w:customStyle="1" w:styleId="Textedebulles">
    <w:name w:val="Texte de bulles"/>
    <w:basedOn w:val="Normal"/>
    <w:semiHidden/>
    <w:rsid w:val="00B97186"/>
    <w:rPr>
      <w:rFonts w:ascii="Tahoma" w:hAnsi="Tahoma" w:cs="Tahoma"/>
      <w:sz w:val="16"/>
      <w:szCs w:val="16"/>
      <w:lang w:eastAsia="en-GB"/>
    </w:rPr>
  </w:style>
  <w:style w:type="character" w:customStyle="1" w:styleId="salin1c">
    <w:name w:val="salin1c"/>
    <w:semiHidden/>
    <w:rsid w:val="00B97186"/>
    <w:rPr>
      <w:rFonts w:ascii="Arial" w:hAnsi="Arial" w:cs="Arial"/>
      <w:color w:val="auto"/>
      <w:sz w:val="20"/>
      <w:szCs w:val="20"/>
    </w:rPr>
  </w:style>
  <w:style w:type="paragraph" w:customStyle="1" w:styleId="TALCharChar">
    <w:name w:val="TAL Char Char"/>
    <w:basedOn w:val="Normal"/>
    <w:link w:val="TALCharCharChar"/>
    <w:rsid w:val="00B97186"/>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B97186"/>
    <w:rPr>
      <w:rFonts w:ascii="Arial" w:eastAsia="MS Mincho" w:hAnsi="Arial"/>
      <w:sz w:val="18"/>
      <w:lang w:val="en-GB" w:eastAsia="x-none"/>
    </w:rPr>
  </w:style>
  <w:style w:type="paragraph" w:customStyle="1" w:styleId="Arial">
    <w:name w:val="正文 + Arial"/>
    <w:aliases w:val="8 磅,加粗,段后: 0 磅"/>
    <w:basedOn w:val="TAL"/>
    <w:rsid w:val="00B97186"/>
    <w:rPr>
      <w:rFonts w:eastAsia="SimSun"/>
      <w:sz w:val="16"/>
      <w:szCs w:val="16"/>
      <w:lang w:eastAsia="x-none"/>
    </w:rPr>
  </w:style>
  <w:style w:type="character" w:customStyle="1" w:styleId="CharChar1">
    <w:name w:val="Char Char1"/>
    <w:rsid w:val="00B97186"/>
    <w:rPr>
      <w:rFonts w:ascii="Arial" w:hAnsi="Arial"/>
      <w:sz w:val="32"/>
      <w:lang w:val="en-GB" w:eastAsia="en-US" w:bidi="ar-SA"/>
    </w:rPr>
  </w:style>
  <w:style w:type="numbering" w:customStyle="1" w:styleId="NoList1">
    <w:name w:val="No List1"/>
    <w:next w:val="NoList"/>
    <w:semiHidden/>
    <w:rsid w:val="00B97186"/>
  </w:style>
  <w:style w:type="paragraph" w:customStyle="1" w:styleId="HE">
    <w:name w:val="HE"/>
    <w:basedOn w:val="Normal"/>
    <w:rsid w:val="00B97186"/>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B97186"/>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B9718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B97186"/>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B9718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B9718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B97186"/>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B9718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B97186"/>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B97186"/>
    <w:rPr>
      <w:rFonts w:ascii="Times New Roman" w:hAnsi="Times New Roman"/>
      <w:lang w:val="de-DE" w:eastAsia="de-DE"/>
    </w:rPr>
    <w:tblPr/>
  </w:style>
  <w:style w:type="table" w:styleId="TableGrid">
    <w:name w:val="Table Grid"/>
    <w:aliases w:val="SGS Table Basic 1"/>
    <w:basedOn w:val="TableNormal"/>
    <w:qFormat/>
    <w:rsid w:val="00B97186"/>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9718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B97186"/>
    <w:rPr>
      <w:rFonts w:ascii="Arial" w:eastAsia="MS Mincho" w:hAnsi="Arial" w:cs="Arial"/>
      <w:color w:val="0000FF"/>
      <w:kern w:val="2"/>
      <w:lang w:val="en-GB" w:eastAsia="ja-JP" w:bidi="ar-SA"/>
    </w:rPr>
  </w:style>
  <w:style w:type="paragraph" w:styleId="BodyText3">
    <w:name w:val="Body Text 3"/>
    <w:basedOn w:val="Normal"/>
    <w:link w:val="BodyText3Char"/>
    <w:rsid w:val="00B97186"/>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B97186"/>
    <w:rPr>
      <w:rFonts w:ascii="Times New Roman" w:hAnsi="Times New Roman"/>
      <w:sz w:val="24"/>
      <w:lang w:val="en-US" w:eastAsia="en-GB"/>
    </w:rPr>
  </w:style>
  <w:style w:type="paragraph" w:customStyle="1" w:styleId="Normalunspaced">
    <w:name w:val="Normal unspaced"/>
    <w:basedOn w:val="Normal"/>
    <w:rsid w:val="00B97186"/>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B97186"/>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B97186"/>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B97186"/>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B97186"/>
    <w:rPr>
      <w:rFonts w:ascii="Times New Roman" w:hAnsi="Times New Roman"/>
      <w:lang w:val="en-GB" w:eastAsia="en-GB"/>
    </w:rPr>
  </w:style>
  <w:style w:type="paragraph" w:customStyle="1" w:styleId="Kajou-">
    <w:name w:val="Kajou-■"/>
    <w:basedOn w:val="Normal"/>
    <w:rsid w:val="00B97186"/>
    <w:pPr>
      <w:overflowPunct w:val="0"/>
      <w:autoSpaceDE w:val="0"/>
      <w:autoSpaceDN w:val="0"/>
      <w:adjustRightInd w:val="0"/>
      <w:ind w:left="720" w:hanging="360"/>
      <w:textAlignment w:val="baseline"/>
    </w:pPr>
    <w:rPr>
      <w:lang w:eastAsia="en-GB"/>
    </w:rPr>
  </w:style>
  <w:style w:type="paragraph" w:customStyle="1" w:styleId="Code">
    <w:name w:val="Code"/>
    <w:basedOn w:val="Normal"/>
    <w:rsid w:val="00B97186"/>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B97186"/>
    <w:rPr>
      <w:lang w:val="en-GB" w:eastAsia="en-US" w:bidi="ar-SA"/>
    </w:rPr>
  </w:style>
  <w:style w:type="character" w:customStyle="1" w:styleId="TAHChar">
    <w:name w:val="TAH Char"/>
    <w:rsid w:val="00B97186"/>
    <w:rPr>
      <w:rFonts w:ascii="Arial" w:hAnsi="Arial"/>
      <w:b/>
      <w:sz w:val="18"/>
      <w:lang w:val="en-GB" w:eastAsia="en-US"/>
    </w:rPr>
  </w:style>
  <w:style w:type="paragraph" w:customStyle="1" w:styleId="Default">
    <w:name w:val="Default"/>
    <w:rsid w:val="00B97186"/>
    <w:pPr>
      <w:autoSpaceDE w:val="0"/>
      <w:autoSpaceDN w:val="0"/>
      <w:adjustRightInd w:val="0"/>
    </w:pPr>
    <w:rPr>
      <w:rFonts w:ascii="Times New Roman" w:hAnsi="Times New Roman"/>
      <w:color w:val="000000"/>
      <w:sz w:val="24"/>
      <w:szCs w:val="24"/>
      <w:lang w:val="en-US" w:eastAsia="en-US"/>
    </w:rPr>
  </w:style>
  <w:style w:type="character" w:customStyle="1" w:styleId="CharChar30">
    <w:name w:val="Char Char3"/>
    <w:rsid w:val="00B97186"/>
    <w:rPr>
      <w:rFonts w:ascii="Arial" w:hAnsi="Arial"/>
      <w:sz w:val="28"/>
      <w:lang w:val="en-GB" w:eastAsia="ko-KR" w:bidi="ar-SA"/>
    </w:rPr>
  </w:style>
  <w:style w:type="paragraph" w:customStyle="1" w:styleId="20">
    <w:name w:val="(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B97186"/>
    <w:rPr>
      <w:rFonts w:ascii="Times New Roman" w:hAnsi="Times New Roman"/>
      <w:noProof/>
      <w:lang w:val="en-GB" w:eastAsia="en-US"/>
    </w:rPr>
  </w:style>
  <w:style w:type="character" w:customStyle="1" w:styleId="CharChar10">
    <w:name w:val="Char Char1"/>
    <w:rsid w:val="00B97186"/>
    <w:rPr>
      <w:rFonts w:ascii="Arial" w:hAnsi="Arial"/>
      <w:sz w:val="32"/>
      <w:lang w:val="en-GB" w:eastAsia="en-US" w:bidi="ar-SA"/>
    </w:rPr>
  </w:style>
  <w:style w:type="paragraph" w:customStyle="1" w:styleId="Char0">
    <w:name w:val="Char"/>
    <w:rsid w:val="00B9718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B97186"/>
    <w:rPr>
      <w:rFonts w:ascii="Times New Roman" w:eastAsia="Times New Roman" w:hAnsi="Times New Roman"/>
      <w:color w:val="FF0000"/>
    </w:rPr>
  </w:style>
  <w:style w:type="numbering" w:customStyle="1" w:styleId="NoList2">
    <w:name w:val="No List2"/>
    <w:next w:val="NoList"/>
    <w:semiHidden/>
    <w:unhideWhenUsed/>
    <w:rsid w:val="00B97186"/>
  </w:style>
  <w:style w:type="character" w:customStyle="1" w:styleId="EditorsNoteChar">
    <w:name w:val="Editor's Note Char"/>
    <w:rsid w:val="00B97186"/>
    <w:rPr>
      <w:rFonts w:ascii="Times New Roman" w:hAnsi="Times New Roman"/>
      <w:color w:val="FF0000"/>
      <w:lang w:val="en-GB" w:eastAsia="en-US"/>
    </w:rPr>
  </w:style>
  <w:style w:type="paragraph" w:styleId="Title">
    <w:name w:val="Title"/>
    <w:aliases w:val="Section Header"/>
    <w:basedOn w:val="Normal"/>
    <w:next w:val="Normal"/>
    <w:link w:val="TitleChar"/>
    <w:qFormat/>
    <w:rsid w:val="00B97186"/>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B97186"/>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B9718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B97186"/>
    <w:rPr>
      <w:rFonts w:ascii="Times New Roman" w:hAnsi="Times New Roman"/>
      <w:i/>
      <w:color w:val="0000FF"/>
      <w:lang w:val="en-GB" w:eastAsia="en-GB"/>
    </w:rPr>
  </w:style>
  <w:style w:type="character" w:customStyle="1" w:styleId="List2Char">
    <w:name w:val="List 2 Char"/>
    <w:link w:val="List2"/>
    <w:rsid w:val="00B97186"/>
    <w:rPr>
      <w:rFonts w:ascii="Times New Roman" w:hAnsi="Times New Roman"/>
      <w:lang w:val="en-GB" w:eastAsia="en-US"/>
    </w:rPr>
  </w:style>
  <w:style w:type="character" w:customStyle="1" w:styleId="EmailStyle97">
    <w:name w:val="EmailStyle97"/>
    <w:semiHidden/>
    <w:rsid w:val="00B97186"/>
    <w:rPr>
      <w:rFonts w:ascii="Arial" w:hAnsi="Arial" w:cs="Arial"/>
      <w:color w:val="auto"/>
      <w:sz w:val="20"/>
      <w:szCs w:val="20"/>
    </w:rPr>
  </w:style>
  <w:style w:type="paragraph" w:customStyle="1" w:styleId="LD1">
    <w:name w:val="LD 1"/>
    <w:basedOn w:val="Normal"/>
    <w:rsid w:val="00B9718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B97186"/>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B97186"/>
    <w:rPr>
      <w:rFonts w:ascii="Arial" w:hAnsi="Arial"/>
      <w:sz w:val="22"/>
      <w:lang w:val="en-GB" w:eastAsia="en-US"/>
    </w:rPr>
  </w:style>
  <w:style w:type="character" w:customStyle="1" w:styleId="B4Char">
    <w:name w:val="B4 Char"/>
    <w:link w:val="B4"/>
    <w:qFormat/>
    <w:rsid w:val="00B97186"/>
    <w:rPr>
      <w:rFonts w:ascii="Times New Roman" w:hAnsi="Times New Roman"/>
      <w:lang w:val="en-GB" w:eastAsia="en-US"/>
    </w:rPr>
  </w:style>
  <w:style w:type="paragraph" w:styleId="NormalWeb">
    <w:name w:val="Normal (Web)"/>
    <w:basedOn w:val="Normal"/>
    <w:rsid w:val="00B9718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97186"/>
    <w:rPr>
      <w:rFonts w:ascii="Arial" w:eastAsia="MS Mincho" w:hAnsi="Arial" w:cs="Arial"/>
      <w:b/>
      <w:bCs/>
      <w:lang w:val="en-GB" w:eastAsia="ja-JP"/>
    </w:rPr>
  </w:style>
  <w:style w:type="character" w:customStyle="1" w:styleId="h410">
    <w:name w:val="h410"/>
    <w:rsid w:val="00B97186"/>
    <w:rPr>
      <w:rFonts w:ascii="Arial" w:hAnsi="Arial"/>
      <w:sz w:val="24"/>
      <w:lang w:val="en-GB"/>
    </w:rPr>
  </w:style>
  <w:style w:type="character" w:customStyle="1" w:styleId="TALZchn">
    <w:name w:val="TAL Zchn"/>
    <w:rsid w:val="00B97186"/>
    <w:rPr>
      <w:rFonts w:ascii="Arial" w:hAnsi="Arial"/>
      <w:sz w:val="18"/>
      <w:lang w:val="en-GB" w:eastAsia="en-US" w:bidi="ar-SA"/>
    </w:rPr>
  </w:style>
  <w:style w:type="character" w:customStyle="1" w:styleId="Heading4C">
    <w:name w:val="Heading 4 C"/>
    <w:rsid w:val="00B97186"/>
    <w:rPr>
      <w:rFonts w:ascii="Arial" w:hAnsi="Arial"/>
      <w:sz w:val="24"/>
      <w:szCs w:val="28"/>
      <w:lang w:val="en-GB" w:eastAsia="en-US" w:bidi="ar-SA"/>
    </w:rPr>
  </w:style>
  <w:style w:type="character" w:customStyle="1" w:styleId="H6C">
    <w:name w:val="H6 C"/>
    <w:rsid w:val="00B97186"/>
    <w:rPr>
      <w:rFonts w:ascii="Arial" w:hAnsi="Arial"/>
      <w:sz w:val="22"/>
      <w:lang w:val="en-GB" w:eastAsia="ja-JP" w:bidi="ar-SA"/>
    </w:rPr>
  </w:style>
  <w:style w:type="character" w:customStyle="1" w:styleId="h53">
    <w:name w:val="h53"/>
    <w:rsid w:val="00B97186"/>
    <w:rPr>
      <w:rFonts w:ascii="Arial" w:eastAsia="SimSun" w:hAnsi="Arial"/>
      <w:sz w:val="22"/>
      <w:lang w:val="en-GB" w:eastAsia="en-US" w:bidi="ar-SA"/>
    </w:rPr>
  </w:style>
  <w:style w:type="character" w:customStyle="1" w:styleId="h51">
    <w:name w:val="h5 1"/>
    <w:rsid w:val="00B9718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eading5 Char3,Head5 Char3"/>
    <w:rsid w:val="00B97186"/>
    <w:rPr>
      <w:rFonts w:ascii="Arial" w:hAnsi="Arial"/>
      <w:sz w:val="22"/>
      <w:lang w:val="en-GB" w:eastAsia="en-US" w:bidi="ar-SA"/>
    </w:rPr>
  </w:style>
  <w:style w:type="paragraph" w:customStyle="1" w:styleId="91">
    <w:name w:val="目录 91"/>
    <w:basedOn w:val="TOC8"/>
    <w:rsid w:val="00B97186"/>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B9718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B97186"/>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97186"/>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9718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9718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9718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97186"/>
    <w:rPr>
      <w:rFonts w:ascii="Arial" w:hAnsi="Arial"/>
      <w:sz w:val="24"/>
      <w:lang w:val="en-GB" w:eastAsia="ja-JP" w:bidi="ar-SA"/>
    </w:rPr>
  </w:style>
  <w:style w:type="character" w:customStyle="1" w:styleId="ENChar">
    <w:name w:val="EN Char"/>
    <w:rsid w:val="00B97186"/>
    <w:rPr>
      <w:rFonts w:ascii="Times New Roman" w:hAnsi="Times New Roman"/>
      <w:color w:val="FF0000"/>
      <w:lang w:val="en-US" w:eastAsia="en-US"/>
    </w:rPr>
  </w:style>
  <w:style w:type="character" w:customStyle="1" w:styleId="FooterChar1">
    <w:name w:val="Footer Char1"/>
    <w:aliases w:val="footer odd Char1,footer Char1,fo Char1,pie de página Char1"/>
    <w:rsid w:val="00B97186"/>
    <w:rPr>
      <w:rFonts w:ascii="Arial" w:hAnsi="Arial"/>
      <w:b/>
      <w:i/>
      <w:noProof/>
      <w:sz w:val="18"/>
    </w:rPr>
  </w:style>
  <w:style w:type="paragraph" w:customStyle="1" w:styleId="font5">
    <w:name w:val="font5"/>
    <w:basedOn w:val="Normal"/>
    <w:rsid w:val="00B9718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B97186"/>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B97186"/>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B97186"/>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9718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9718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9718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97186"/>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B9718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9718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9718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9718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9718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9718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B97186"/>
    <w:rPr>
      <w:rFonts w:ascii="Times New Roman" w:hAnsi="Times New Roman"/>
      <w:b/>
      <w:bCs/>
      <w:lang w:val="en-GB" w:eastAsia="en-US"/>
    </w:rPr>
  </w:style>
  <w:style w:type="character" w:customStyle="1" w:styleId="B5Char">
    <w:name w:val="B5 Char"/>
    <w:link w:val="B5"/>
    <w:rsid w:val="00B97186"/>
    <w:rPr>
      <w:rFonts w:ascii="Times New Roman" w:hAnsi="Times New Roman"/>
      <w:lang w:val="en-GB" w:eastAsia="en-US"/>
    </w:rPr>
  </w:style>
  <w:style w:type="character" w:customStyle="1" w:styleId="CharChar21">
    <w:name w:val="Char Char21"/>
    <w:rsid w:val="00B97186"/>
    <w:rPr>
      <w:rFonts w:ascii="Times New Roman" w:hAnsi="Times New Roman"/>
      <w:lang w:val="en-GB" w:eastAsia="en-US"/>
    </w:rPr>
  </w:style>
  <w:style w:type="paragraph" w:customStyle="1" w:styleId="CarCar">
    <w:name w:val="Car C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97186"/>
    <w:rPr>
      <w:rFonts w:ascii="Times New Roman" w:hAnsi="Times New Roman"/>
      <w:b/>
      <w:bCs/>
      <w:lang w:val="en-GB" w:eastAsia="en-US"/>
    </w:rPr>
  </w:style>
  <w:style w:type="paragraph" w:customStyle="1" w:styleId="Heading">
    <w:name w:val="Heading"/>
    <w:next w:val="Normal"/>
    <w:link w:val="HeadingChar"/>
    <w:rsid w:val="00B97186"/>
    <w:pPr>
      <w:spacing w:before="360"/>
      <w:ind w:left="2552"/>
    </w:pPr>
    <w:rPr>
      <w:rFonts w:ascii="Arial" w:eastAsia="SimSun" w:hAnsi="Arial"/>
      <w:b/>
      <w:sz w:val="22"/>
      <w:lang w:val="en-GB" w:eastAsia="ko-KR"/>
    </w:rPr>
  </w:style>
  <w:style w:type="character" w:customStyle="1" w:styleId="HeadingChar">
    <w:name w:val="Heading Char"/>
    <w:link w:val="Heading"/>
    <w:rsid w:val="00B97186"/>
    <w:rPr>
      <w:rFonts w:ascii="Arial" w:eastAsia="SimSun" w:hAnsi="Arial"/>
      <w:b/>
      <w:sz w:val="22"/>
      <w:lang w:val="en-GB" w:eastAsia="ko-KR"/>
    </w:rPr>
  </w:style>
  <w:style w:type="paragraph" w:customStyle="1" w:styleId="B6">
    <w:name w:val="B6"/>
    <w:basedOn w:val="B5"/>
    <w:link w:val="B6Char"/>
    <w:rsid w:val="00B97186"/>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B97186"/>
    <w:rPr>
      <w:rFonts w:ascii="Times New Roman" w:eastAsia="SimSun" w:hAnsi="Times New Roman"/>
      <w:lang w:val="en-GB" w:eastAsia="zh-CN"/>
    </w:rPr>
  </w:style>
  <w:style w:type="character" w:customStyle="1" w:styleId="CharChar13">
    <w:name w:val="Char Char13"/>
    <w:semiHidden/>
    <w:rsid w:val="00B97186"/>
    <w:rPr>
      <w:rFonts w:eastAsia="SimSun"/>
      <w:lang w:val="en-GB" w:eastAsia="en-US" w:bidi="ar-SA"/>
    </w:rPr>
  </w:style>
  <w:style w:type="character" w:customStyle="1" w:styleId="CharChar7">
    <w:name w:val="Char Char7"/>
    <w:rsid w:val="00B97186"/>
    <w:rPr>
      <w:rFonts w:ascii="Arial" w:eastAsia="SimSun" w:hAnsi="Arial"/>
      <w:sz w:val="36"/>
      <w:lang w:val="en-GB" w:eastAsia="en-US" w:bidi="ar-SA"/>
    </w:rPr>
  </w:style>
  <w:style w:type="character" w:customStyle="1" w:styleId="CharChar6">
    <w:name w:val="Char Char6"/>
    <w:rsid w:val="00B97186"/>
    <w:rPr>
      <w:rFonts w:ascii="Arial" w:eastAsia="SimSun" w:hAnsi="Arial"/>
      <w:sz w:val="32"/>
      <w:lang w:val="en-GB" w:eastAsia="en-US" w:bidi="ar-SA"/>
    </w:rPr>
  </w:style>
  <w:style w:type="character" w:customStyle="1" w:styleId="CharChar5">
    <w:name w:val="Char Char5"/>
    <w:rsid w:val="00B97186"/>
    <w:rPr>
      <w:rFonts w:ascii="Arial" w:eastAsia="SimSun" w:hAnsi="Arial"/>
      <w:sz w:val="28"/>
      <w:lang w:val="en-GB" w:eastAsia="en-US" w:bidi="ar-SA"/>
    </w:rPr>
  </w:style>
  <w:style w:type="character" w:customStyle="1" w:styleId="CharChar16">
    <w:name w:val="Char Char16"/>
    <w:rsid w:val="00B97186"/>
    <w:rPr>
      <w:rFonts w:ascii="Arial" w:eastAsia="SimSun" w:hAnsi="Arial"/>
      <w:lang w:val="en-GB" w:eastAsia="en-US" w:bidi="ar-SA"/>
    </w:rPr>
  </w:style>
  <w:style w:type="character" w:customStyle="1" w:styleId="CharChar14">
    <w:name w:val="Char Char14"/>
    <w:rsid w:val="00B97186"/>
    <w:rPr>
      <w:rFonts w:ascii="Arial" w:eastAsia="SimSun" w:hAnsi="Arial"/>
      <w:sz w:val="36"/>
      <w:lang w:val="en-GB" w:eastAsia="en-US" w:bidi="ar-SA"/>
    </w:rPr>
  </w:style>
  <w:style w:type="character" w:customStyle="1" w:styleId="CharChar11">
    <w:name w:val="Char Char11"/>
    <w:rsid w:val="00B97186"/>
    <w:rPr>
      <w:rFonts w:ascii="Tahoma" w:eastAsia="SimSun" w:hAnsi="Tahoma" w:cs="Tahoma"/>
      <w:lang w:val="en-GB" w:eastAsia="en-US" w:bidi="ar-SA"/>
    </w:rPr>
  </w:style>
  <w:style w:type="paragraph" w:customStyle="1" w:styleId="CharCharCharCharCharChar">
    <w:name w:val="Char Char Char Char Char Ch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B97186"/>
    <w:rPr>
      <w:rFonts w:ascii="Times New Roman" w:eastAsia="Batang" w:hAnsi="Times New Roman"/>
      <w:lang w:val="en-GB" w:eastAsia="en-US"/>
    </w:rPr>
  </w:style>
  <w:style w:type="paragraph" w:customStyle="1" w:styleId="a1">
    <w:name w:val="変更箇所"/>
    <w:hidden/>
    <w:semiHidden/>
    <w:rsid w:val="00B97186"/>
    <w:rPr>
      <w:rFonts w:ascii="Times New Roman" w:eastAsia="MS Mincho" w:hAnsi="Times New Roman"/>
      <w:lang w:val="en-GB" w:eastAsia="en-US"/>
    </w:rPr>
  </w:style>
  <w:style w:type="paragraph" w:customStyle="1" w:styleId="CarCar1CharCharCarCar">
    <w:name w:val="Car Car1 Char Char Car C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97186"/>
    <w:rPr>
      <w:rFonts w:ascii="Tahoma" w:hAnsi="Tahoma" w:cs="Tahoma"/>
      <w:sz w:val="16"/>
      <w:szCs w:val="16"/>
      <w:lang w:val="en-GB" w:eastAsia="en-US" w:bidi="ar-SA"/>
    </w:rPr>
  </w:style>
  <w:style w:type="paragraph" w:customStyle="1" w:styleId="B1LatinItalique">
    <w:name w:val="B1 + (Latin) Italique"/>
    <w:basedOn w:val="Normal"/>
    <w:link w:val="B1LatinItaliqueCar"/>
    <w:rsid w:val="00B9718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97186"/>
    <w:rPr>
      <w:rFonts w:ascii="Times New Roman" w:eastAsia="SimSun" w:hAnsi="Times New Roman"/>
      <w:i/>
      <w:iCs/>
      <w:lang w:val="en-GB" w:eastAsia="x-none"/>
    </w:rPr>
  </w:style>
  <w:style w:type="paragraph" w:styleId="NoteHeading">
    <w:name w:val="Note Heading"/>
    <w:basedOn w:val="Normal"/>
    <w:next w:val="Normal"/>
    <w:link w:val="NoteHeadingChar"/>
    <w:rsid w:val="00B9718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9718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9718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97186"/>
    <w:rPr>
      <w:rFonts w:ascii="Arial" w:hAnsi="Arial"/>
      <w:b/>
      <w:noProof/>
      <w:sz w:val="18"/>
      <w:lang w:val="en-GB" w:eastAsia="en-US" w:bidi="ar-SA"/>
    </w:rPr>
  </w:style>
  <w:style w:type="character" w:customStyle="1" w:styleId="CharChar25">
    <w:name w:val="Char Char25"/>
    <w:rsid w:val="00B97186"/>
    <w:rPr>
      <w:rFonts w:ascii="Arial" w:hAnsi="Arial"/>
      <w:lang w:val="en-GB" w:eastAsia="en-US"/>
    </w:rPr>
  </w:style>
  <w:style w:type="character" w:customStyle="1" w:styleId="CharChar24">
    <w:name w:val="Char Char24"/>
    <w:rsid w:val="00B97186"/>
    <w:rPr>
      <w:rFonts w:ascii="Arial" w:hAnsi="Arial"/>
      <w:sz w:val="36"/>
      <w:lang w:val="en-GB" w:eastAsia="en-US"/>
    </w:rPr>
  </w:style>
  <w:style w:type="character" w:customStyle="1" w:styleId="CharChar17">
    <w:name w:val="Char Char17"/>
    <w:rsid w:val="00B97186"/>
    <w:rPr>
      <w:rFonts w:ascii="Tahoma" w:hAnsi="Tahoma" w:cs="Tahoma"/>
      <w:shd w:val="clear" w:color="auto" w:fill="000080"/>
      <w:lang w:val="en-GB" w:eastAsia="en-US"/>
    </w:rPr>
  </w:style>
  <w:style w:type="character" w:customStyle="1" w:styleId="CharChar19">
    <w:name w:val="Char Char19"/>
    <w:rsid w:val="00B97186"/>
    <w:rPr>
      <w:rFonts w:ascii="Times New Roman" w:hAnsi="Times New Roman"/>
      <w:lang w:val="en-GB"/>
    </w:rPr>
  </w:style>
  <w:style w:type="character" w:customStyle="1" w:styleId="CharChar20">
    <w:name w:val="Char Char20"/>
    <w:rsid w:val="00B97186"/>
    <w:rPr>
      <w:rFonts w:ascii="Tahoma" w:hAnsi="Tahoma" w:cs="Tahoma"/>
      <w:sz w:val="16"/>
      <w:szCs w:val="16"/>
      <w:lang w:val="en-GB" w:eastAsia="en-US"/>
    </w:rPr>
  </w:style>
  <w:style w:type="paragraph" w:customStyle="1" w:styleId="23">
    <w:name w:val="수정2"/>
    <w:hidden/>
    <w:semiHidden/>
    <w:rsid w:val="00B97186"/>
    <w:rPr>
      <w:rFonts w:ascii="Times New Roman" w:eastAsia="Batang" w:hAnsi="Times New Roman"/>
      <w:lang w:val="en-GB" w:eastAsia="en-US"/>
    </w:rPr>
  </w:style>
  <w:style w:type="character" w:customStyle="1" w:styleId="CharChar300">
    <w:name w:val="Char Char30"/>
    <w:rsid w:val="00B97186"/>
    <w:rPr>
      <w:rFonts w:ascii="Arial" w:hAnsi="Arial"/>
      <w:lang w:val="en-GB" w:eastAsia="en-US"/>
    </w:rPr>
  </w:style>
  <w:style w:type="character" w:customStyle="1" w:styleId="CharChar29">
    <w:name w:val="Char Char29"/>
    <w:rsid w:val="00B97186"/>
    <w:rPr>
      <w:rFonts w:ascii="Arial" w:hAnsi="Arial"/>
      <w:sz w:val="36"/>
      <w:lang w:val="en-GB" w:eastAsia="en-US"/>
    </w:rPr>
  </w:style>
  <w:style w:type="character" w:customStyle="1" w:styleId="CharChar26">
    <w:name w:val="Char Char26"/>
    <w:rsid w:val="00B97186"/>
    <w:rPr>
      <w:rFonts w:ascii="Times New Roman" w:hAnsi="Times New Roman"/>
      <w:lang w:val="en-GB" w:eastAsia="en-US"/>
    </w:rPr>
  </w:style>
  <w:style w:type="character" w:customStyle="1" w:styleId="CharChar28">
    <w:name w:val="Char Char28"/>
    <w:rsid w:val="00B97186"/>
    <w:rPr>
      <w:rFonts w:ascii="Arial" w:hAnsi="Arial"/>
      <w:sz w:val="36"/>
      <w:lang w:val="en-GB" w:eastAsia="en-US"/>
    </w:rPr>
  </w:style>
  <w:style w:type="character" w:customStyle="1" w:styleId="CharChar27">
    <w:name w:val="Char Char27"/>
    <w:rsid w:val="00B97186"/>
    <w:rPr>
      <w:rFonts w:ascii="Arial" w:hAnsi="Arial"/>
      <w:b/>
      <w:i/>
      <w:noProof/>
      <w:sz w:val="18"/>
      <w:lang w:val="en-GB" w:eastAsia="en-US"/>
    </w:rPr>
  </w:style>
  <w:style w:type="paragraph" w:customStyle="1" w:styleId="4">
    <w:name w:val="(文字) (文字)4"/>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B97186"/>
    <w:rPr>
      <w:color w:val="000000"/>
      <w:lang w:val="en-GB" w:eastAsia="ja-JP" w:bidi="ar-SA"/>
    </w:rPr>
  </w:style>
  <w:style w:type="paragraph" w:customStyle="1" w:styleId="Revision1">
    <w:name w:val="Revision1"/>
    <w:hidden/>
    <w:semiHidden/>
    <w:rsid w:val="00B97186"/>
    <w:rPr>
      <w:rFonts w:ascii="Times New Roman" w:eastAsia="Batang" w:hAnsi="Times New Roman"/>
      <w:lang w:val="en-GB" w:eastAsia="en-US"/>
    </w:rPr>
  </w:style>
  <w:style w:type="character" w:customStyle="1" w:styleId="T1Char3">
    <w:name w:val="T1 Char3"/>
    <w:aliases w:val="Header 6 Char Char3"/>
    <w:rsid w:val="00B97186"/>
    <w:rPr>
      <w:rFonts w:ascii="Arial" w:eastAsia="Times New Roman" w:hAnsi="Arial" w:cs="Times New Roman"/>
      <w:sz w:val="20"/>
      <w:szCs w:val="20"/>
      <w:lang w:val="en-GB" w:eastAsia="ja-JP"/>
    </w:rPr>
  </w:style>
  <w:style w:type="character" w:customStyle="1" w:styleId="CharChar9">
    <w:name w:val="Char Char9"/>
    <w:rsid w:val="00B97186"/>
    <w:rPr>
      <w:rFonts w:ascii="Arial" w:eastAsia="MS Mincho" w:hAnsi="Arial" w:cs="CG Times (WN)"/>
      <w:kern w:val="0"/>
      <w:sz w:val="22"/>
      <w:szCs w:val="20"/>
      <w:lang w:val="en-GB" w:eastAsia="ar-SA"/>
    </w:rPr>
  </w:style>
  <w:style w:type="paragraph" w:customStyle="1" w:styleId="CharCharCharCharChar">
    <w:name w:val="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971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97186"/>
    <w:rPr>
      <w:rFonts w:ascii="Arial" w:hAnsi="Arial"/>
      <w:sz w:val="32"/>
      <w:lang w:val="en-GB" w:eastAsia="ja-JP" w:bidi="ar-SA"/>
    </w:rPr>
  </w:style>
  <w:style w:type="character" w:customStyle="1" w:styleId="CharChar4">
    <w:name w:val="Char Char4"/>
    <w:rsid w:val="00B97186"/>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9718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97186"/>
    <w:rPr>
      <w:rFonts w:ascii="Arial" w:hAnsi="Arial"/>
      <w:sz w:val="32"/>
      <w:lang w:val="en-GB" w:eastAsia="en-US" w:bidi="ar-SA"/>
    </w:rPr>
  </w:style>
  <w:style w:type="character" w:customStyle="1" w:styleId="CharChar100">
    <w:name w:val="Char Char10"/>
    <w:semiHidden/>
    <w:rsid w:val="00B97186"/>
    <w:rPr>
      <w:rFonts w:ascii="Times New Roman" w:hAnsi="Times New Roman"/>
      <w:lang w:val="en-GB" w:eastAsia="en-US"/>
    </w:rPr>
  </w:style>
  <w:style w:type="paragraph" w:styleId="EndnoteText">
    <w:name w:val="endnote text"/>
    <w:basedOn w:val="Normal"/>
    <w:link w:val="EndnoteTextChar"/>
    <w:rsid w:val="00B97186"/>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B97186"/>
    <w:rPr>
      <w:rFonts w:ascii="Times New Roman" w:eastAsia="SimSun" w:hAnsi="Times New Roman"/>
      <w:lang w:val="en-GB" w:eastAsia="zh-CN"/>
    </w:rPr>
  </w:style>
  <w:style w:type="character" w:styleId="EndnoteReference">
    <w:name w:val="endnote reference"/>
    <w:rsid w:val="00B97186"/>
    <w:rPr>
      <w:vertAlign w:val="superscript"/>
    </w:rPr>
  </w:style>
  <w:style w:type="paragraph" w:customStyle="1" w:styleId="MTDisplayEquation">
    <w:name w:val="MTDisplayEquation"/>
    <w:basedOn w:val="Normal"/>
    <w:link w:val="MTDisplayEquationChar"/>
    <w:rsid w:val="00B97186"/>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TAL + Arial"/>
    <w:basedOn w:val="Normal"/>
    <w:rsid w:val="00B9718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B97186"/>
    <w:rPr>
      <w:rFonts w:ascii="Times New Roman" w:eastAsia="Batang" w:hAnsi="Times New Roman"/>
      <w:lang w:val="en-GB" w:eastAsia="en-US"/>
    </w:rPr>
  </w:style>
  <w:style w:type="paragraph" w:customStyle="1" w:styleId="CharCharCharCharChar2">
    <w:name w:val="Char Char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97186"/>
    <w:rPr>
      <w:lang w:val="en-GB" w:eastAsia="ja-JP"/>
    </w:rPr>
  </w:style>
  <w:style w:type="paragraph" w:customStyle="1" w:styleId="CharChar1CharChar2">
    <w:name w:val="Char Char1 Char Char2"/>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971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B97186"/>
    <w:rPr>
      <w:rFonts w:ascii="Courier New" w:hAnsi="Courier New"/>
      <w:lang w:val="nb-NO" w:eastAsia="ja-JP"/>
    </w:rPr>
  </w:style>
  <w:style w:type="character" w:customStyle="1" w:styleId="Heading1Char2">
    <w:name w:val="Heading 1 Char2"/>
    <w:rsid w:val="00B97186"/>
    <w:rPr>
      <w:rFonts w:ascii="Arial" w:hAnsi="Arial"/>
      <w:sz w:val="36"/>
      <w:lang w:val="en-GB" w:eastAsia="en-US"/>
    </w:rPr>
  </w:style>
  <w:style w:type="paragraph" w:customStyle="1" w:styleId="CharCharCharCharCharChar2">
    <w:name w:val="Char Char Char Char Char Char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97186"/>
    <w:rPr>
      <w:rFonts w:ascii="Tahoma" w:hAnsi="Tahoma"/>
      <w:shd w:val="clear" w:color="auto" w:fill="000080"/>
      <w:lang w:val="en-GB" w:eastAsia="en-US"/>
    </w:rPr>
  </w:style>
  <w:style w:type="character" w:customStyle="1" w:styleId="CharChar102">
    <w:name w:val="Char Char102"/>
    <w:semiHidden/>
    <w:rsid w:val="00B97186"/>
    <w:rPr>
      <w:rFonts w:ascii="Times New Roman" w:hAnsi="Times New Roman"/>
      <w:lang w:val="en-GB" w:eastAsia="en-US"/>
    </w:rPr>
  </w:style>
  <w:style w:type="character" w:customStyle="1" w:styleId="CharChar92">
    <w:name w:val="Char Char92"/>
    <w:rsid w:val="00B97186"/>
    <w:rPr>
      <w:rFonts w:ascii="Tahoma" w:hAnsi="Tahoma"/>
      <w:sz w:val="16"/>
      <w:lang w:val="en-GB" w:eastAsia="en-US"/>
    </w:rPr>
  </w:style>
  <w:style w:type="character" w:customStyle="1" w:styleId="CharChar82">
    <w:name w:val="Char Char82"/>
    <w:semiHidden/>
    <w:rsid w:val="00B97186"/>
    <w:rPr>
      <w:rFonts w:ascii="Times New Roman" w:hAnsi="Times New Roman"/>
      <w:b/>
      <w:lang w:val="en-GB" w:eastAsia="en-US"/>
    </w:rPr>
  </w:style>
  <w:style w:type="paragraph" w:customStyle="1" w:styleId="TableText">
    <w:name w:val="TableText"/>
    <w:basedOn w:val="BodyTextIndent"/>
    <w:rsid w:val="00B97186"/>
    <w:rPr>
      <w:rFonts w:eastAsia="Batang"/>
      <w:lang w:eastAsia="zh-CN"/>
    </w:rPr>
  </w:style>
  <w:style w:type="paragraph" w:customStyle="1" w:styleId="StyleTAC">
    <w:name w:val="Style TAC +"/>
    <w:basedOn w:val="TAC"/>
    <w:next w:val="TAC"/>
    <w:link w:val="StyleTACChar"/>
    <w:autoRedefine/>
    <w:rsid w:val="00B97186"/>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B97186"/>
    <w:rPr>
      <w:rFonts w:ascii="Arial" w:eastAsia="SimSun" w:hAnsi="Arial"/>
      <w:kern w:val="2"/>
      <w:sz w:val="18"/>
      <w:lang w:val="x-none" w:eastAsia="ko-KR"/>
    </w:rPr>
  </w:style>
  <w:style w:type="numbering" w:customStyle="1" w:styleId="NoList11">
    <w:name w:val="No List11"/>
    <w:next w:val="NoList"/>
    <w:semiHidden/>
    <w:unhideWhenUsed/>
    <w:rsid w:val="00B97186"/>
  </w:style>
  <w:style w:type="character" w:customStyle="1" w:styleId="CharChar15">
    <w:name w:val="Char Char15"/>
    <w:rsid w:val="00B97186"/>
    <w:rPr>
      <w:rFonts w:ascii="Arial" w:hAnsi="Arial"/>
      <w:sz w:val="36"/>
      <w:lang w:val="en-GB"/>
    </w:rPr>
  </w:style>
  <w:style w:type="numbering" w:customStyle="1" w:styleId="NoList21">
    <w:name w:val="No List21"/>
    <w:next w:val="NoList"/>
    <w:semiHidden/>
    <w:rsid w:val="00B97186"/>
  </w:style>
  <w:style w:type="numbering" w:customStyle="1" w:styleId="NoList3">
    <w:name w:val="No List3"/>
    <w:next w:val="NoList"/>
    <w:semiHidden/>
    <w:unhideWhenUsed/>
    <w:rsid w:val="00B97186"/>
  </w:style>
  <w:style w:type="character" w:customStyle="1" w:styleId="CharChar2">
    <w:name w:val="Char Char2"/>
    <w:rsid w:val="00B97186"/>
    <w:rPr>
      <w:rFonts w:ascii="Arial" w:hAnsi="Arial"/>
      <w:lang w:val="en-GB" w:eastAsia="en-US" w:bidi="ar-SA"/>
    </w:rPr>
  </w:style>
  <w:style w:type="paragraph" w:customStyle="1" w:styleId="12">
    <w:name w:val="수정1"/>
    <w:hidden/>
    <w:semiHidden/>
    <w:rsid w:val="00B97186"/>
    <w:rPr>
      <w:rFonts w:ascii="Times New Roman" w:eastAsia="Batang" w:hAnsi="Times New Roman"/>
      <w:lang w:val="en-GB" w:eastAsia="en-US"/>
    </w:rPr>
  </w:style>
  <w:style w:type="paragraph" w:customStyle="1" w:styleId="13">
    <w:name w:val="変更箇所1"/>
    <w:hidden/>
    <w:semiHidden/>
    <w:rsid w:val="00B97186"/>
    <w:rPr>
      <w:rFonts w:ascii="Times New Roman" w:eastAsia="MS Mincho" w:hAnsi="Times New Roman"/>
      <w:lang w:val="en-GB" w:eastAsia="en-US"/>
    </w:rPr>
  </w:style>
  <w:style w:type="character" w:customStyle="1" w:styleId="hps">
    <w:name w:val="hps"/>
    <w:rsid w:val="00B97186"/>
  </w:style>
  <w:style w:type="paragraph" w:customStyle="1" w:styleId="CarCar5">
    <w:name w:val="Car Car5"/>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9718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B97186"/>
    <w:rPr>
      <w:rFonts w:ascii="Times New Roman" w:hAnsi="Times New Roman"/>
      <w:b/>
      <w:lang w:val="en-GB" w:eastAsia="en-GB"/>
    </w:rPr>
  </w:style>
  <w:style w:type="character" w:customStyle="1" w:styleId="msoins1">
    <w:name w:val="msoins"/>
    <w:rsid w:val="00B9718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97186"/>
    <w:rPr>
      <w:b/>
      <w:lang w:val="en-GB" w:eastAsia="en-US" w:bidi="ar-SA"/>
    </w:rPr>
  </w:style>
  <w:style w:type="paragraph" w:customStyle="1" w:styleId="DAText">
    <w:name w:val="DA_Text"/>
    <w:basedOn w:val="Normal"/>
    <w:link w:val="DATextZchn"/>
    <w:rsid w:val="00B9718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97186"/>
    <w:rPr>
      <w:rFonts w:eastAsia="Malgun Gothic"/>
      <w:szCs w:val="24"/>
      <w:lang w:val="de-DE" w:eastAsia="de-DE"/>
    </w:rPr>
  </w:style>
  <w:style w:type="paragraph" w:customStyle="1" w:styleId="JK-text-simpledoc">
    <w:name w:val="JK - text - simple doc"/>
    <w:basedOn w:val="BodyText"/>
    <w:autoRedefine/>
    <w:rsid w:val="00B97186"/>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B97186"/>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B97186"/>
    <w:rPr>
      <w:rFonts w:eastAsia="SimSun"/>
      <w:lang w:val="x-none" w:eastAsia="x-none"/>
    </w:rPr>
  </w:style>
  <w:style w:type="paragraph" w:styleId="BodyTextIndent2">
    <w:name w:val="Body Text Indent 2"/>
    <w:basedOn w:val="Normal"/>
    <w:link w:val="BodyTextIndent2Char"/>
    <w:rsid w:val="00B97186"/>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B97186"/>
    <w:rPr>
      <w:rFonts w:eastAsia="MS Mincho"/>
      <w:lang w:val="en-GB" w:eastAsia="zh-CN"/>
    </w:rPr>
  </w:style>
  <w:style w:type="paragraph" w:styleId="NormalIndent">
    <w:name w:val="Normal Indent"/>
    <w:aliases w:val="d"/>
    <w:basedOn w:val="Normal"/>
    <w:rsid w:val="00B97186"/>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B97186"/>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B97186"/>
    <w:rPr>
      <w:rFonts w:ascii="Times New Roman" w:eastAsia="MS Mincho" w:hAnsi="Times New Roman"/>
      <w:lang w:val="en-US" w:eastAsia="zh-CN"/>
    </w:rPr>
    <w:tblPr/>
  </w:style>
  <w:style w:type="paragraph" w:customStyle="1" w:styleId="Normal1">
    <w:name w:val="Normal 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97186"/>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B97186"/>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B97186"/>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B97186"/>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B97186"/>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B97186"/>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B97186"/>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B97186"/>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B97186"/>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B971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971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97186"/>
    <w:pPr>
      <w:widowControl w:val="0"/>
      <w:ind w:left="283" w:hanging="283"/>
    </w:pPr>
    <w:rPr>
      <w:rFonts w:ascii="CG Times (WN)" w:hAnsi="CG Times (WN)"/>
      <w:lang w:eastAsia="de-DE"/>
    </w:rPr>
  </w:style>
  <w:style w:type="paragraph" w:customStyle="1" w:styleId="tal1">
    <w:name w:val="tal"/>
    <w:basedOn w:val="Normal"/>
    <w:rsid w:val="00B9718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9718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9718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97186"/>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B97186"/>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B9718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97186"/>
    <w:rPr>
      <w:rFonts w:ascii="Courier New" w:eastAsia="MS Mincho" w:hAnsi="Courier New"/>
      <w:lang w:val="en-GB" w:eastAsia="x-none"/>
    </w:rPr>
  </w:style>
  <w:style w:type="paragraph" w:customStyle="1" w:styleId="ZchnZchn4">
    <w:name w:val="Zchn Zchn4"/>
    <w:semiHidden/>
    <w:rsid w:val="00B971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B97186"/>
  </w:style>
  <w:style w:type="character" w:customStyle="1" w:styleId="Char2">
    <w:name w:val="批注主题 Char"/>
    <w:rsid w:val="00B97186"/>
    <w:rPr>
      <w:b/>
      <w:bCs/>
      <w:lang w:val="en-GB" w:eastAsia="en-US" w:bidi="ar-SA"/>
    </w:rPr>
  </w:style>
  <w:style w:type="paragraph" w:customStyle="1" w:styleId="font7">
    <w:name w:val="font7"/>
    <w:basedOn w:val="Normal"/>
    <w:rsid w:val="00B9718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9718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9718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97186"/>
  </w:style>
  <w:style w:type="character" w:customStyle="1" w:styleId="im-content1">
    <w:name w:val="im-content1"/>
    <w:rsid w:val="00B9718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97186"/>
  </w:style>
  <w:style w:type="paragraph" w:customStyle="1" w:styleId="CarCar52">
    <w:name w:val="Car Car5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97186"/>
    <w:rPr>
      <w:rFonts w:ascii="Times New Roman" w:hAnsi="Times New Roman" w:cs="Times New Roman" w:hint="default"/>
      <w:lang w:val="en-GB"/>
    </w:rPr>
  </w:style>
  <w:style w:type="character" w:customStyle="1" w:styleId="CharChar132">
    <w:name w:val="Char Char132"/>
    <w:semiHidden/>
    <w:rsid w:val="00B97186"/>
    <w:rPr>
      <w:rFonts w:ascii="SimSun" w:eastAsia="SimSun" w:hAnsi="SimSun" w:hint="eastAsia"/>
      <w:lang w:val="en-GB" w:eastAsia="en-US" w:bidi="ar-SA"/>
    </w:rPr>
  </w:style>
  <w:style w:type="character" w:customStyle="1" w:styleId="CharChar62">
    <w:name w:val="Char Char62"/>
    <w:rsid w:val="00B97186"/>
    <w:rPr>
      <w:rFonts w:ascii="Arial" w:eastAsia="SimSun" w:hAnsi="Arial" w:cs="Arial" w:hint="default"/>
      <w:sz w:val="32"/>
      <w:lang w:val="en-GB" w:eastAsia="en-US" w:bidi="ar-SA"/>
    </w:rPr>
  </w:style>
  <w:style w:type="character" w:customStyle="1" w:styleId="CharChar52">
    <w:name w:val="Char Char52"/>
    <w:rsid w:val="00B97186"/>
    <w:rPr>
      <w:rFonts w:ascii="Arial" w:eastAsia="SimSun" w:hAnsi="Arial" w:cs="Arial" w:hint="default"/>
      <w:sz w:val="28"/>
      <w:lang w:val="en-GB" w:eastAsia="en-US" w:bidi="ar-SA"/>
    </w:rPr>
  </w:style>
  <w:style w:type="character" w:customStyle="1" w:styleId="CharChar162">
    <w:name w:val="Char Char162"/>
    <w:rsid w:val="00B97186"/>
    <w:rPr>
      <w:rFonts w:ascii="Arial" w:eastAsia="SimSun" w:hAnsi="Arial" w:cs="Arial" w:hint="default"/>
      <w:lang w:val="en-GB" w:eastAsia="en-US" w:bidi="ar-SA"/>
    </w:rPr>
  </w:style>
  <w:style w:type="character" w:customStyle="1" w:styleId="CharChar142">
    <w:name w:val="Char Char142"/>
    <w:rsid w:val="00B97186"/>
    <w:rPr>
      <w:rFonts w:ascii="Arial" w:eastAsia="SimSun" w:hAnsi="Arial" w:cs="Arial" w:hint="default"/>
      <w:sz w:val="36"/>
      <w:lang w:val="en-GB" w:eastAsia="en-US" w:bidi="ar-SA"/>
    </w:rPr>
  </w:style>
  <w:style w:type="character" w:customStyle="1" w:styleId="CharChar112">
    <w:name w:val="Char Char112"/>
    <w:rsid w:val="00B97186"/>
    <w:rPr>
      <w:rFonts w:ascii="Tahoma" w:eastAsia="SimSun" w:hAnsi="Tahoma" w:cs="Tahoma" w:hint="default"/>
      <w:lang w:val="en-GB" w:eastAsia="en-US" w:bidi="ar-SA"/>
    </w:rPr>
  </w:style>
  <w:style w:type="numbering" w:customStyle="1" w:styleId="NoList4">
    <w:name w:val="No List4"/>
    <w:next w:val="NoList"/>
    <w:uiPriority w:val="99"/>
    <w:semiHidden/>
    <w:unhideWhenUsed/>
    <w:rsid w:val="00B97186"/>
  </w:style>
  <w:style w:type="paragraph" w:customStyle="1" w:styleId="B7">
    <w:name w:val="B7"/>
    <w:basedOn w:val="B6"/>
    <w:link w:val="B7Char"/>
    <w:rsid w:val="00B97186"/>
    <w:pPr>
      <w:ind w:left="2269"/>
    </w:pPr>
  </w:style>
  <w:style w:type="character" w:customStyle="1" w:styleId="B7Char">
    <w:name w:val="B7 Char"/>
    <w:link w:val="B7"/>
    <w:rsid w:val="00B97186"/>
    <w:rPr>
      <w:rFonts w:ascii="Times New Roman" w:eastAsia="SimSun" w:hAnsi="Times New Roman"/>
      <w:lang w:val="en-GB" w:eastAsia="zh-CN"/>
    </w:rPr>
  </w:style>
  <w:style w:type="character" w:customStyle="1" w:styleId="CharChar34">
    <w:name w:val="Char Char34"/>
    <w:rsid w:val="00B97186"/>
    <w:rPr>
      <w:rFonts w:ascii="Arial" w:hAnsi="Arial" w:cs="Arial" w:hint="default"/>
      <w:sz w:val="22"/>
      <w:lang w:val="en-GB" w:eastAsia="en-US" w:bidi="ar-SA"/>
    </w:rPr>
  </w:style>
  <w:style w:type="character" w:customStyle="1" w:styleId="PlainTextChar1">
    <w:name w:val="Plain Text Char1"/>
    <w:locked/>
    <w:rsid w:val="00B97186"/>
    <w:rPr>
      <w:rFonts w:ascii="Courier New" w:hAnsi="Courier New"/>
      <w:lang w:val="nb-NO"/>
    </w:rPr>
  </w:style>
  <w:style w:type="character" w:customStyle="1" w:styleId="17">
    <w:name w:val="書式なし (文字)1"/>
    <w:rsid w:val="00B97186"/>
    <w:rPr>
      <w:rFonts w:ascii="MS Mincho" w:eastAsia="MS Mincho" w:hAnsi="Courier New" w:cs="Courier New" w:hint="eastAsia"/>
      <w:sz w:val="21"/>
      <w:szCs w:val="21"/>
      <w:lang w:val="en-GB" w:eastAsia="en-US"/>
    </w:rPr>
  </w:style>
  <w:style w:type="character" w:customStyle="1" w:styleId="EndnoteTextChar1">
    <w:name w:val="Endnote Text Char1"/>
    <w:locked/>
    <w:rsid w:val="00B97186"/>
    <w:rPr>
      <w:rFonts w:eastAsia="SimSun"/>
    </w:rPr>
  </w:style>
  <w:style w:type="character" w:customStyle="1" w:styleId="18">
    <w:name w:val="文末脚注文字列 (文字)1"/>
    <w:rsid w:val="00B97186"/>
    <w:rPr>
      <w:rFonts w:ascii="Times New Roman" w:hAnsi="Times New Roman" w:cs="Times New Roman" w:hint="default"/>
      <w:lang w:val="en-GB" w:eastAsia="en-US"/>
    </w:rPr>
  </w:style>
  <w:style w:type="character" w:customStyle="1" w:styleId="CharChar213">
    <w:name w:val="Char Char213"/>
    <w:rsid w:val="00B97186"/>
    <w:rPr>
      <w:rFonts w:ascii="Arial" w:hAnsi="Arial" w:cs="Arial" w:hint="default"/>
      <w:sz w:val="28"/>
      <w:lang w:val="en-GB" w:eastAsia="en-US"/>
    </w:rPr>
  </w:style>
  <w:style w:type="character" w:customStyle="1" w:styleId="CharChar152">
    <w:name w:val="Char Char152"/>
    <w:rsid w:val="00B97186"/>
    <w:rPr>
      <w:rFonts w:ascii="Arial" w:hAnsi="Arial" w:cs="Arial" w:hint="default"/>
      <w:sz w:val="36"/>
      <w:lang w:val="en-GB"/>
    </w:rPr>
  </w:style>
  <w:style w:type="character" w:customStyle="1" w:styleId="CharChar252">
    <w:name w:val="Char Char252"/>
    <w:rsid w:val="00B97186"/>
    <w:rPr>
      <w:rFonts w:ascii="Arial" w:hAnsi="Arial" w:cs="Arial" w:hint="default"/>
      <w:lang w:val="en-GB" w:eastAsia="en-US"/>
    </w:rPr>
  </w:style>
  <w:style w:type="character" w:customStyle="1" w:styleId="CharChar242">
    <w:name w:val="Char Char242"/>
    <w:rsid w:val="00B97186"/>
    <w:rPr>
      <w:rFonts w:ascii="Arial" w:hAnsi="Arial" w:cs="Arial" w:hint="default"/>
      <w:sz w:val="36"/>
      <w:lang w:val="en-GB" w:eastAsia="en-US"/>
    </w:rPr>
  </w:style>
  <w:style w:type="character" w:customStyle="1" w:styleId="CharChar302">
    <w:name w:val="Char Char302"/>
    <w:rsid w:val="00B97186"/>
    <w:rPr>
      <w:rFonts w:ascii="Arial" w:hAnsi="Arial" w:cs="Arial" w:hint="default"/>
      <w:lang w:val="en-GB" w:eastAsia="en-US"/>
    </w:rPr>
  </w:style>
  <w:style w:type="character" w:customStyle="1" w:styleId="CharChar292">
    <w:name w:val="Char Char292"/>
    <w:rsid w:val="00B97186"/>
    <w:rPr>
      <w:rFonts w:ascii="Arial" w:hAnsi="Arial" w:cs="Arial" w:hint="default"/>
      <w:sz w:val="36"/>
      <w:lang w:val="en-GB" w:eastAsia="en-US"/>
    </w:rPr>
  </w:style>
  <w:style w:type="character" w:customStyle="1" w:styleId="CharChar282">
    <w:name w:val="Char Char282"/>
    <w:rsid w:val="00B97186"/>
    <w:rPr>
      <w:rFonts w:ascii="Arial" w:hAnsi="Arial" w:cs="Arial" w:hint="default"/>
      <w:sz w:val="36"/>
      <w:lang w:val="en-GB" w:eastAsia="en-US"/>
    </w:rPr>
  </w:style>
  <w:style w:type="character" w:customStyle="1" w:styleId="CharChar272">
    <w:name w:val="Char Char272"/>
    <w:rsid w:val="00B97186"/>
    <w:rPr>
      <w:rFonts w:ascii="Arial" w:hAnsi="Arial" w:cs="Arial" w:hint="default"/>
      <w:b/>
      <w:bCs w:val="0"/>
      <w:i/>
      <w:iCs w:val="0"/>
      <w:noProof/>
      <w:sz w:val="18"/>
      <w:lang w:val="en-GB" w:eastAsia="en-US"/>
    </w:rPr>
  </w:style>
  <w:style w:type="character" w:customStyle="1" w:styleId="B2Car">
    <w:name w:val="B2 Car"/>
    <w:rsid w:val="00B97186"/>
    <w:rPr>
      <w:rFonts w:eastAsia="Batang"/>
      <w:lang w:val="en-GB" w:eastAsia="en-US" w:bidi="ar-SA"/>
    </w:rPr>
  </w:style>
  <w:style w:type="character" w:customStyle="1" w:styleId="TFZchn">
    <w:name w:val="TF Zchn"/>
    <w:locked/>
    <w:rsid w:val="00B97186"/>
    <w:rPr>
      <w:rFonts w:ascii="Arial" w:hAnsi="Arial"/>
      <w:b/>
      <w:lang w:val="en-GB" w:eastAsia="en-US"/>
    </w:rPr>
  </w:style>
  <w:style w:type="paragraph" w:customStyle="1" w:styleId="xl63">
    <w:name w:val="xl63"/>
    <w:basedOn w:val="Normal"/>
    <w:rsid w:val="00B9718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B9718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97186"/>
    <w:rPr>
      <w:rFonts w:ascii="Arial" w:hAnsi="Arial"/>
      <w:sz w:val="36"/>
      <w:lang w:val="en-GB" w:eastAsia="en-US"/>
    </w:rPr>
  </w:style>
  <w:style w:type="paragraph" w:customStyle="1" w:styleId="1Char">
    <w:name w:val="(文字) (文字)1 Char (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97186"/>
    <w:rPr>
      <w:b/>
      <w:lang w:val="en-GB" w:eastAsia="en-GB" w:bidi="ar-SA"/>
    </w:rPr>
  </w:style>
  <w:style w:type="character" w:customStyle="1" w:styleId="AndreaLeonardi">
    <w:name w:val="Andrea Leonardi"/>
    <w:semiHidden/>
    <w:rsid w:val="00B97186"/>
    <w:rPr>
      <w:rFonts w:ascii="Arial" w:hAnsi="Arial" w:cs="Arial"/>
      <w:color w:val="auto"/>
      <w:sz w:val="20"/>
      <w:szCs w:val="20"/>
    </w:rPr>
  </w:style>
  <w:style w:type="paragraph" w:customStyle="1" w:styleId="a2">
    <w:name w:val="(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97186"/>
    <w:rPr>
      <w:rFonts w:ascii="Courier New" w:eastAsia="Batang" w:hAnsi="Courier New"/>
      <w:lang w:val="nb-NO" w:eastAsia="en-US" w:bidi="ar-SA"/>
    </w:rPr>
  </w:style>
  <w:style w:type="character" w:customStyle="1" w:styleId="btChar3">
    <w:name w:val="bt Char3"/>
    <w:aliases w:val="bt Car Char Char3"/>
    <w:rsid w:val="00B97186"/>
    <w:rPr>
      <w:lang w:val="en-GB" w:eastAsia="ja-JP" w:bidi="ar-SA"/>
    </w:rPr>
  </w:style>
  <w:style w:type="paragraph" w:styleId="Date">
    <w:name w:val="Date"/>
    <w:basedOn w:val="Normal"/>
    <w:next w:val="Normal"/>
    <w:link w:val="DateChar"/>
    <w:rsid w:val="00B97186"/>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B97186"/>
    <w:rPr>
      <w:rFonts w:ascii="Times New Roman" w:eastAsia="MS Mincho" w:hAnsi="Times New Roman"/>
      <w:lang w:val="en-GB" w:eastAsia="x-none"/>
    </w:rPr>
  </w:style>
  <w:style w:type="character" w:customStyle="1" w:styleId="Char4">
    <w:name w:val="日期 Char"/>
    <w:rsid w:val="00B97186"/>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97186"/>
    <w:rPr>
      <w:rFonts w:ascii="Times New Roman" w:hAnsi="Times New Roman"/>
      <w:b/>
      <w:lang w:val="en-GB"/>
    </w:rPr>
  </w:style>
  <w:style w:type="paragraph" w:customStyle="1" w:styleId="AutoCorrect">
    <w:name w:val="AutoCorrect"/>
    <w:rsid w:val="00B97186"/>
    <w:rPr>
      <w:rFonts w:ascii="Times New Roman" w:eastAsia="MS Mincho" w:hAnsi="Times New Roman"/>
      <w:sz w:val="24"/>
      <w:szCs w:val="24"/>
      <w:lang w:val="en-GB" w:eastAsia="ko-KR"/>
    </w:rPr>
  </w:style>
  <w:style w:type="paragraph" w:customStyle="1" w:styleId="-PAGE-">
    <w:name w:val="- PAGE -"/>
    <w:rsid w:val="00B97186"/>
    <w:rPr>
      <w:rFonts w:ascii="Times New Roman" w:eastAsia="MS Mincho" w:hAnsi="Times New Roman"/>
      <w:sz w:val="24"/>
      <w:szCs w:val="24"/>
      <w:lang w:val="en-GB" w:eastAsia="ko-KR"/>
    </w:rPr>
  </w:style>
  <w:style w:type="paragraph" w:customStyle="1" w:styleId="PageXofY">
    <w:name w:val="Page X of Y"/>
    <w:rsid w:val="00B97186"/>
    <w:rPr>
      <w:rFonts w:ascii="Times New Roman" w:eastAsia="MS Mincho" w:hAnsi="Times New Roman"/>
      <w:sz w:val="24"/>
      <w:szCs w:val="24"/>
      <w:lang w:val="en-GB" w:eastAsia="ko-KR"/>
    </w:rPr>
  </w:style>
  <w:style w:type="paragraph" w:customStyle="1" w:styleId="Createdby">
    <w:name w:val="Created by"/>
    <w:rsid w:val="00B97186"/>
    <w:rPr>
      <w:rFonts w:ascii="Times New Roman" w:eastAsia="MS Mincho" w:hAnsi="Times New Roman"/>
      <w:sz w:val="24"/>
      <w:szCs w:val="24"/>
      <w:lang w:val="en-GB" w:eastAsia="ko-KR"/>
    </w:rPr>
  </w:style>
  <w:style w:type="paragraph" w:customStyle="1" w:styleId="Createdon">
    <w:name w:val="Created on"/>
    <w:rsid w:val="00B97186"/>
    <w:rPr>
      <w:rFonts w:ascii="Times New Roman" w:eastAsia="MS Mincho" w:hAnsi="Times New Roman"/>
      <w:sz w:val="24"/>
      <w:szCs w:val="24"/>
      <w:lang w:val="en-GB" w:eastAsia="ko-KR"/>
    </w:rPr>
  </w:style>
  <w:style w:type="paragraph" w:customStyle="1" w:styleId="Lastprinted">
    <w:name w:val="Last printed"/>
    <w:rsid w:val="00B97186"/>
    <w:rPr>
      <w:rFonts w:ascii="Times New Roman" w:eastAsia="MS Mincho" w:hAnsi="Times New Roman"/>
      <w:sz w:val="24"/>
      <w:szCs w:val="24"/>
      <w:lang w:val="en-GB" w:eastAsia="ko-KR"/>
    </w:rPr>
  </w:style>
  <w:style w:type="paragraph" w:customStyle="1" w:styleId="Lastsavedby">
    <w:name w:val="Last saved by"/>
    <w:rsid w:val="00B97186"/>
    <w:rPr>
      <w:rFonts w:ascii="Times New Roman" w:eastAsia="MS Mincho" w:hAnsi="Times New Roman"/>
      <w:sz w:val="24"/>
      <w:szCs w:val="24"/>
      <w:lang w:val="en-GB" w:eastAsia="ko-KR"/>
    </w:rPr>
  </w:style>
  <w:style w:type="paragraph" w:customStyle="1" w:styleId="Filename">
    <w:name w:val="Filename"/>
    <w:rsid w:val="00B97186"/>
    <w:rPr>
      <w:rFonts w:ascii="Times New Roman" w:eastAsia="MS Mincho" w:hAnsi="Times New Roman"/>
      <w:sz w:val="24"/>
      <w:szCs w:val="24"/>
      <w:lang w:val="en-GB" w:eastAsia="ko-KR"/>
    </w:rPr>
  </w:style>
  <w:style w:type="paragraph" w:customStyle="1" w:styleId="Filenameandpath">
    <w:name w:val="Filename and path"/>
    <w:rsid w:val="00B97186"/>
    <w:rPr>
      <w:rFonts w:ascii="Times New Roman" w:eastAsia="MS Mincho" w:hAnsi="Times New Roman"/>
      <w:sz w:val="24"/>
      <w:szCs w:val="24"/>
      <w:lang w:val="en-GB" w:eastAsia="ko-KR"/>
    </w:rPr>
  </w:style>
  <w:style w:type="paragraph" w:customStyle="1" w:styleId="AuthorPageDate">
    <w:name w:val="Author  Page #  Date"/>
    <w:rsid w:val="00B97186"/>
    <w:rPr>
      <w:rFonts w:ascii="Times New Roman" w:eastAsia="MS Mincho" w:hAnsi="Times New Roman"/>
      <w:sz w:val="24"/>
      <w:szCs w:val="24"/>
      <w:lang w:val="en-GB" w:eastAsia="ko-KR"/>
    </w:rPr>
  </w:style>
  <w:style w:type="paragraph" w:customStyle="1" w:styleId="ConfidentialPageDate">
    <w:name w:val="Confidential  Page #  Date"/>
    <w:rsid w:val="00B97186"/>
    <w:rPr>
      <w:rFonts w:ascii="Times New Roman" w:eastAsia="MS Mincho" w:hAnsi="Times New Roman"/>
      <w:sz w:val="24"/>
      <w:szCs w:val="24"/>
      <w:lang w:val="en-GB" w:eastAsia="ko-KR"/>
    </w:rPr>
  </w:style>
  <w:style w:type="paragraph" w:customStyle="1" w:styleId="Figure">
    <w:name w:val="Figure"/>
    <w:basedOn w:val="Normal"/>
    <w:rsid w:val="00B9718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B9718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B9718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97186"/>
    <w:pPr>
      <w:overflowPunct w:val="0"/>
      <w:autoSpaceDE w:val="0"/>
      <w:autoSpaceDN w:val="0"/>
      <w:adjustRightInd w:val="0"/>
      <w:textAlignment w:val="baseline"/>
    </w:pPr>
    <w:rPr>
      <w:rFonts w:eastAsia="MS Mincho"/>
      <w:lang w:eastAsia="ja-JP"/>
    </w:rPr>
  </w:style>
  <w:style w:type="paragraph" w:customStyle="1" w:styleId="TaOC">
    <w:name w:val="TaOC"/>
    <w:basedOn w:val="TAC"/>
    <w:rsid w:val="00B9718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9718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B9718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B97186"/>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B9718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B9718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97186"/>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B97186"/>
  </w:style>
  <w:style w:type="paragraph" w:customStyle="1" w:styleId="1030302">
    <w:name w:val="样式 样式 标题 1 + 两端对齐 段前: 0.3 行 段后: 0.3 行 行距: 单倍行距 + 段前: 0.2 行 段后: ..."/>
    <w:basedOn w:val="Normal"/>
    <w:autoRedefine/>
    <w:rsid w:val="00B9718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B97186"/>
    <w:rPr>
      <w:rFonts w:ascii="Times New Roman" w:eastAsia="MS Mincho" w:hAnsi="Times New Roman"/>
      <w:lang w:val="en-GB" w:eastAsia="en-US"/>
    </w:rPr>
  </w:style>
  <w:style w:type="paragraph" w:customStyle="1" w:styleId="a3">
    <w:name w:val="수정"/>
    <w:hidden/>
    <w:semiHidden/>
    <w:rsid w:val="00B97186"/>
    <w:rPr>
      <w:rFonts w:ascii="Times New Roman" w:eastAsia="Batang" w:hAnsi="Times New Roman"/>
      <w:lang w:val="en-GB" w:eastAsia="en-US"/>
    </w:rPr>
  </w:style>
  <w:style w:type="paragraph" w:customStyle="1" w:styleId="1b">
    <w:name w:val="无间隔1"/>
    <w:qFormat/>
    <w:rsid w:val="00B97186"/>
    <w:rPr>
      <w:rFonts w:ascii="Times New Roman" w:eastAsia="SimSun" w:hAnsi="Times New Roman"/>
      <w:lang w:val="en-GB" w:eastAsia="en-US"/>
    </w:rPr>
  </w:style>
  <w:style w:type="paragraph" w:customStyle="1" w:styleId="Arial0">
    <w:name w:val="Arial"/>
    <w:basedOn w:val="Normal"/>
    <w:rsid w:val="00B97186"/>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B97186"/>
    <w:rPr>
      <w:rFonts w:ascii="Times New Roman" w:eastAsia="SimSun" w:hAnsi="Times New Roman"/>
      <w:lang w:val="en-GB" w:eastAsia="en-US"/>
    </w:rPr>
  </w:style>
  <w:style w:type="paragraph" w:customStyle="1" w:styleId="7">
    <w:name w:val="吹き出し7"/>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B97186"/>
    <w:pPr>
      <w:overflowPunct w:val="0"/>
      <w:autoSpaceDE w:val="0"/>
      <w:autoSpaceDN w:val="0"/>
      <w:adjustRightInd w:val="0"/>
      <w:textAlignment w:val="baseline"/>
    </w:pPr>
    <w:rPr>
      <w:rFonts w:eastAsia="SimSun"/>
      <w:lang w:eastAsia="ja-JP"/>
    </w:rPr>
  </w:style>
  <w:style w:type="character" w:customStyle="1" w:styleId="FooterChar2">
    <w:name w:val="Footer Char2"/>
    <w:rsid w:val="00B97186"/>
    <w:rPr>
      <w:sz w:val="18"/>
      <w:szCs w:val="18"/>
    </w:rPr>
  </w:style>
  <w:style w:type="character" w:customStyle="1" w:styleId="Heading7Char3">
    <w:name w:val="Heading 7 Char3"/>
    <w:rsid w:val="00B97186"/>
    <w:rPr>
      <w:rFonts w:ascii="Arial" w:eastAsia="SimSun" w:hAnsi="Arial" w:cs="Times New Roman"/>
      <w:kern w:val="0"/>
      <w:sz w:val="20"/>
      <w:szCs w:val="20"/>
      <w:lang w:val="en-GB" w:eastAsia="en-US"/>
    </w:rPr>
  </w:style>
  <w:style w:type="character" w:customStyle="1" w:styleId="Heading8Char3">
    <w:name w:val="Heading 8 Char3"/>
    <w:rsid w:val="00B97186"/>
    <w:rPr>
      <w:rFonts w:ascii="Arial" w:eastAsia="SimSun" w:hAnsi="Arial" w:cs="Times New Roman"/>
      <w:kern w:val="0"/>
      <w:sz w:val="36"/>
      <w:szCs w:val="20"/>
      <w:lang w:val="en-GB" w:eastAsia="en-US"/>
    </w:rPr>
  </w:style>
  <w:style w:type="character" w:customStyle="1" w:styleId="Heading9Char2">
    <w:name w:val="Heading 9 Char2"/>
    <w:rsid w:val="00B97186"/>
    <w:rPr>
      <w:rFonts w:ascii="Arial" w:eastAsia="SimSun" w:hAnsi="Arial" w:cs="Times New Roman"/>
      <w:kern w:val="0"/>
      <w:sz w:val="36"/>
      <w:szCs w:val="20"/>
      <w:lang w:val="en-GB" w:eastAsia="en-US"/>
    </w:rPr>
  </w:style>
  <w:style w:type="character" w:customStyle="1" w:styleId="BalloonTextChar1">
    <w:name w:val="Balloon Text Char1"/>
    <w:uiPriority w:val="99"/>
    <w:rsid w:val="00B97186"/>
    <w:rPr>
      <w:rFonts w:ascii="Tahoma" w:eastAsia="SimSun" w:hAnsi="Tahoma" w:cs="Times New Roman"/>
      <w:kern w:val="0"/>
      <w:sz w:val="16"/>
      <w:szCs w:val="16"/>
      <w:lang w:val="en-GB" w:eastAsia="ja-JP"/>
    </w:rPr>
  </w:style>
  <w:style w:type="character" w:customStyle="1" w:styleId="CharChar212">
    <w:name w:val="Char Char212"/>
    <w:rsid w:val="00B97186"/>
    <w:rPr>
      <w:rFonts w:ascii="Times New Roman" w:hAnsi="Times New Roman"/>
      <w:lang w:val="en-GB" w:eastAsia="en-US"/>
    </w:rPr>
  </w:style>
  <w:style w:type="character" w:customStyle="1" w:styleId="DocumentMapChar1">
    <w:name w:val="Document Map Char1"/>
    <w:uiPriority w:val="99"/>
    <w:semiHidden/>
    <w:rsid w:val="00B9718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97186"/>
    <w:rPr>
      <w:rFonts w:ascii="Courier New" w:eastAsia="SimSun" w:hAnsi="Courier New" w:cs="Times New Roman"/>
      <w:kern w:val="0"/>
      <w:sz w:val="20"/>
      <w:szCs w:val="20"/>
      <w:lang w:val="nb-NO" w:eastAsia="ja-JP"/>
    </w:rPr>
  </w:style>
  <w:style w:type="character" w:customStyle="1" w:styleId="CharChar172">
    <w:name w:val="Char Char172"/>
    <w:rsid w:val="00B97186"/>
    <w:rPr>
      <w:rFonts w:ascii="Tahoma" w:hAnsi="Tahoma" w:cs="Tahoma"/>
      <w:shd w:val="clear" w:color="auto" w:fill="000080"/>
      <w:lang w:val="en-GB" w:eastAsia="en-US"/>
    </w:rPr>
  </w:style>
  <w:style w:type="character" w:customStyle="1" w:styleId="CharChar202">
    <w:name w:val="Char Char202"/>
    <w:rsid w:val="00B97186"/>
    <w:rPr>
      <w:rFonts w:ascii="Tahoma" w:hAnsi="Tahoma" w:cs="Tahoma"/>
      <w:sz w:val="16"/>
      <w:szCs w:val="16"/>
      <w:lang w:val="en-GB" w:eastAsia="en-US"/>
    </w:rPr>
  </w:style>
  <w:style w:type="character" w:customStyle="1" w:styleId="CharChar262">
    <w:name w:val="Char Char262"/>
    <w:rsid w:val="00B97186"/>
    <w:rPr>
      <w:rFonts w:ascii="Times New Roman" w:hAnsi="Times New Roman"/>
      <w:lang w:val="en-GB" w:eastAsia="en-US"/>
    </w:rPr>
  </w:style>
  <w:style w:type="paragraph" w:customStyle="1" w:styleId="42">
    <w:name w:val="(文字) (文字)4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B97186"/>
    <w:rPr>
      <w:rFonts w:ascii="Arial" w:hAnsi="Arial"/>
      <w:sz w:val="28"/>
      <w:szCs w:val="28"/>
      <w:lang w:val="en-GB" w:eastAsia="en-GB"/>
    </w:rPr>
  </w:style>
  <w:style w:type="character" w:styleId="Emphasis">
    <w:name w:val="Emphasis"/>
    <w:qFormat/>
    <w:rsid w:val="00B97186"/>
    <w:rPr>
      <w:i/>
      <w:iCs/>
    </w:rPr>
  </w:style>
  <w:style w:type="paragraph" w:customStyle="1" w:styleId="IBN">
    <w:name w:val="IBN"/>
    <w:basedOn w:val="Normal"/>
    <w:rsid w:val="00B97186"/>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B9718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97186"/>
    <w:rPr>
      <w:rFonts w:ascii="Times New Roman" w:eastAsia="SimSun" w:hAnsi="Times New Roman"/>
      <w:noProof/>
      <w:szCs w:val="18"/>
      <w:lang w:val="en-GB" w:eastAsia="x-none"/>
    </w:rPr>
  </w:style>
  <w:style w:type="paragraph" w:customStyle="1" w:styleId="Npr">
    <w:name w:val="Npr"/>
    <w:basedOn w:val="Normal"/>
    <w:rsid w:val="00B9718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9718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B97186"/>
    <w:rPr>
      <w:rFonts w:ascii="Arial" w:hAnsi="Arial"/>
      <w:sz w:val="22"/>
      <w:lang w:val="en-GB"/>
    </w:rPr>
  </w:style>
  <w:style w:type="paragraph" w:customStyle="1" w:styleId="B3H6">
    <w:name w:val="B3H6"/>
    <w:basedOn w:val="B3"/>
    <w:rsid w:val="00B97186"/>
    <w:pPr>
      <w:overflowPunct w:val="0"/>
      <w:autoSpaceDE w:val="0"/>
      <w:autoSpaceDN w:val="0"/>
      <w:adjustRightInd w:val="0"/>
      <w:textAlignment w:val="baseline"/>
    </w:pPr>
    <w:rPr>
      <w:rFonts w:eastAsia="SimSun"/>
      <w:lang w:eastAsia="x-none"/>
    </w:rPr>
  </w:style>
  <w:style w:type="character" w:customStyle="1" w:styleId="NOChar1">
    <w:name w:val="NO Char1"/>
    <w:rsid w:val="00B97186"/>
    <w:rPr>
      <w:rFonts w:eastAsia="MS Mincho"/>
      <w:lang w:val="en-GB" w:eastAsia="en-US" w:bidi="ar-SA"/>
    </w:rPr>
  </w:style>
  <w:style w:type="character" w:customStyle="1" w:styleId="BodyText2Char3">
    <w:name w:val="Body Text 2 Char3"/>
    <w:rsid w:val="00B97186"/>
    <w:rPr>
      <w:rFonts w:ascii="Times New Roman" w:eastAsia="SimSun" w:hAnsi="Times New Roman" w:cs="Times New Roman"/>
      <w:kern w:val="0"/>
      <w:sz w:val="20"/>
      <w:szCs w:val="20"/>
      <w:lang w:val="en-GB" w:eastAsia="ja-JP"/>
    </w:rPr>
  </w:style>
  <w:style w:type="character" w:customStyle="1" w:styleId="BodyText3Char3">
    <w:name w:val="Body Text 3 Char3"/>
    <w:rsid w:val="00B97186"/>
    <w:rPr>
      <w:rFonts w:ascii="Times New Roman" w:eastAsia="SimSun" w:hAnsi="Times New Roman" w:cs="Times New Roman"/>
      <w:kern w:val="0"/>
      <w:sz w:val="20"/>
      <w:szCs w:val="20"/>
      <w:lang w:val="en-GB" w:eastAsia="ja-JP"/>
    </w:rPr>
  </w:style>
  <w:style w:type="character" w:customStyle="1" w:styleId="a4">
    <w:name w:val="+"/>
    <w:aliases w:val="superscript"/>
    <w:rsid w:val="00B97186"/>
    <w:rPr>
      <w:vertAlign w:val="superscript"/>
    </w:rPr>
  </w:style>
  <w:style w:type="paragraph" w:customStyle="1" w:styleId="berschrift1H1">
    <w:name w:val="Überschrift 1.H1"/>
    <w:basedOn w:val="Normal"/>
    <w:next w:val="Normal"/>
    <w:rsid w:val="00B9718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B97186"/>
    <w:pPr>
      <w:widowControl/>
      <w:tabs>
        <w:tab w:val="num" w:pos="992"/>
      </w:tabs>
      <w:spacing w:after="120"/>
      <w:ind w:left="992" w:hanging="425"/>
    </w:pPr>
    <w:rPr>
      <w:rFonts w:eastAsia="MS Mincho"/>
      <w:lang w:val="en-US"/>
    </w:rPr>
  </w:style>
  <w:style w:type="paragraph" w:customStyle="1" w:styleId="text">
    <w:name w:val="text"/>
    <w:basedOn w:val="Normal"/>
    <w:rsid w:val="00B97186"/>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B97186"/>
    <w:pPr>
      <w:widowControl/>
      <w:tabs>
        <w:tab w:val="num" w:pos="1418"/>
      </w:tabs>
      <w:spacing w:after="120"/>
      <w:ind w:left="1418" w:hanging="426"/>
    </w:pPr>
    <w:rPr>
      <w:rFonts w:eastAsia="MS Mincho"/>
      <w:lang w:val="en-US"/>
    </w:rPr>
  </w:style>
  <w:style w:type="paragraph" w:customStyle="1" w:styleId="textintend3">
    <w:name w:val="text intend 3"/>
    <w:basedOn w:val="text"/>
    <w:rsid w:val="00B97186"/>
    <w:pPr>
      <w:widowControl/>
      <w:tabs>
        <w:tab w:val="num" w:pos="1843"/>
      </w:tabs>
      <w:spacing w:after="120"/>
      <w:ind w:left="1843" w:hanging="425"/>
    </w:pPr>
    <w:rPr>
      <w:rFonts w:eastAsia="MS Mincho"/>
      <w:lang w:val="en-US"/>
    </w:rPr>
  </w:style>
  <w:style w:type="paragraph" w:customStyle="1" w:styleId="normalpuce">
    <w:name w:val="normal puce"/>
    <w:basedOn w:val="Normal"/>
    <w:rsid w:val="00B9718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9718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9718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97186"/>
    <w:rPr>
      <w:rFonts w:ascii="Arial" w:hAnsi="Arial"/>
      <w:sz w:val="28"/>
      <w:lang w:val="en-GB"/>
    </w:rPr>
  </w:style>
  <w:style w:type="paragraph" w:customStyle="1" w:styleId="H60">
    <w:name w:val="样式 H6"/>
    <w:basedOn w:val="H6"/>
    <w:rsid w:val="00B97186"/>
    <w:pPr>
      <w:overflowPunct w:val="0"/>
      <w:autoSpaceDE w:val="0"/>
      <w:autoSpaceDN w:val="0"/>
      <w:adjustRightInd w:val="0"/>
      <w:textAlignment w:val="baseline"/>
    </w:pPr>
    <w:rPr>
      <w:rFonts w:eastAsia="SimSun"/>
      <w:lang w:eastAsia="ja-JP"/>
    </w:rPr>
  </w:style>
  <w:style w:type="paragraph" w:customStyle="1" w:styleId="TH0">
    <w:name w:val="样式 TH"/>
    <w:basedOn w:val="TH"/>
    <w:rsid w:val="00B9718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97186"/>
    <w:rPr>
      <w:rFonts w:ascii="Arial" w:hAnsi="Arial"/>
      <w:sz w:val="28"/>
      <w:lang w:val="en-GB" w:eastAsia="en-US" w:bidi="ar-SA"/>
    </w:rPr>
  </w:style>
  <w:style w:type="paragraph" w:customStyle="1" w:styleId="TAH8pt">
    <w:name w:val="TAH + 8 pt"/>
    <w:basedOn w:val="TAH"/>
    <w:rsid w:val="00B9718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97186"/>
    <w:rPr>
      <w:sz w:val="28"/>
      <w:lang w:val="en-GB" w:eastAsia="en-US"/>
    </w:rPr>
  </w:style>
  <w:style w:type="character" w:customStyle="1" w:styleId="apple-style-span">
    <w:name w:val="apple-style-span"/>
    <w:rsid w:val="00B97186"/>
  </w:style>
  <w:style w:type="character" w:customStyle="1" w:styleId="apple-converted-space">
    <w:name w:val="apple-converted-space"/>
    <w:rsid w:val="00B97186"/>
  </w:style>
  <w:style w:type="character" w:customStyle="1" w:styleId="ListChar4">
    <w:name w:val="List Char4"/>
    <w:link w:val="List"/>
    <w:rsid w:val="00B97186"/>
    <w:rPr>
      <w:rFonts w:ascii="Times New Roman" w:hAnsi="Times New Roman"/>
      <w:lang w:val="en-GB" w:eastAsia="en-US"/>
    </w:rPr>
  </w:style>
  <w:style w:type="paragraph" w:customStyle="1" w:styleId="TableEntry0">
    <w:name w:val="Table Entry"/>
    <w:basedOn w:val="Normal"/>
    <w:next w:val="Normal"/>
    <w:rsid w:val="00B97186"/>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B97186"/>
    <w:rPr>
      <w:rFonts w:ascii="Times New Roman" w:eastAsia="SimSun" w:hAnsi="Times New Roman" w:cs="Times New Roman"/>
      <w:kern w:val="0"/>
      <w:sz w:val="20"/>
      <w:szCs w:val="20"/>
      <w:lang w:val="en-GB" w:eastAsia="ja-JP"/>
    </w:rPr>
  </w:style>
  <w:style w:type="paragraph" w:customStyle="1" w:styleId="tac0">
    <w:name w:val="tac0"/>
    <w:basedOn w:val="Normal"/>
    <w:rsid w:val="00B9718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9718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B9718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B97186"/>
    <w:rPr>
      <w:rFonts w:ascii="Arial" w:eastAsia="MS Mincho" w:hAnsi="Arial" w:cs="Times New Roman"/>
      <w:kern w:val="0"/>
      <w:sz w:val="20"/>
      <w:szCs w:val="20"/>
      <w:lang w:val="en-GB" w:eastAsia="ja-JP"/>
    </w:rPr>
  </w:style>
  <w:style w:type="character" w:customStyle="1" w:styleId="EditorsNoteCharCharChar">
    <w:name w:val="Editor's Note Char Char Char"/>
    <w:rsid w:val="00B97186"/>
    <w:rPr>
      <w:color w:val="FF0000"/>
      <w:lang w:val="en-GB" w:eastAsia="en-US" w:bidi="ar-SA"/>
    </w:rPr>
  </w:style>
  <w:style w:type="paragraph" w:customStyle="1" w:styleId="msolistparagraph0">
    <w:name w:val="msolistparagraph"/>
    <w:basedOn w:val="Normal"/>
    <w:rsid w:val="00B97186"/>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B9718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97186"/>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97186"/>
    <w:rPr>
      <w:rFonts w:ascii="Courier New" w:eastAsia="MS Gothic" w:hAnsi="Courier New"/>
      <w:b/>
      <w:bCs/>
      <w:noProof/>
      <w:sz w:val="16"/>
      <w:lang w:val="en-US" w:eastAsia="ja-JP"/>
    </w:rPr>
  </w:style>
  <w:style w:type="paragraph" w:customStyle="1" w:styleId="PLBold0">
    <w:name w:val="PL + Bold"/>
    <w:basedOn w:val="PL"/>
    <w:link w:val="PLBoldChar0"/>
    <w:rsid w:val="00B97186"/>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B97186"/>
    <w:rPr>
      <w:rFonts w:ascii="Courier New" w:eastAsia="SimSun" w:hAnsi="Courier New"/>
      <w:noProof/>
      <w:sz w:val="16"/>
      <w:lang w:val="en-US" w:eastAsia="ja-JP"/>
    </w:rPr>
  </w:style>
  <w:style w:type="character" w:customStyle="1" w:styleId="mediumtext1">
    <w:name w:val="medium_text1"/>
    <w:rsid w:val="00B97186"/>
    <w:rPr>
      <w:sz w:val="18"/>
      <w:szCs w:val="18"/>
    </w:rPr>
  </w:style>
  <w:style w:type="character" w:customStyle="1" w:styleId="shorttext1">
    <w:name w:val="short_text1"/>
    <w:rsid w:val="00B9718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9718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97186"/>
    <w:rPr>
      <w:rFonts w:ascii="Arial" w:hAnsi="Arial"/>
      <w:sz w:val="28"/>
      <w:lang w:val="en-GB" w:eastAsia="en-US"/>
    </w:rPr>
  </w:style>
  <w:style w:type="character" w:customStyle="1" w:styleId="CharChar18">
    <w:name w:val="Char Char18"/>
    <w:rsid w:val="00B9718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97186"/>
    <w:rPr>
      <w:rFonts w:eastAsia="MS Mincho"/>
      <w:sz w:val="32"/>
      <w:lang w:val="en-GB" w:eastAsia="en-US"/>
    </w:rPr>
  </w:style>
  <w:style w:type="paragraph" w:customStyle="1" w:styleId="TOC91">
    <w:name w:val="TOC 91"/>
    <w:basedOn w:val="TOC8"/>
    <w:rsid w:val="00B9718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971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B97186"/>
  </w:style>
  <w:style w:type="numbering" w:customStyle="1" w:styleId="NoList6">
    <w:name w:val="No List6"/>
    <w:next w:val="NoList"/>
    <w:semiHidden/>
    <w:rsid w:val="00B97186"/>
  </w:style>
  <w:style w:type="numbering" w:customStyle="1" w:styleId="NoList7">
    <w:name w:val="No List7"/>
    <w:next w:val="NoList"/>
    <w:uiPriority w:val="99"/>
    <w:semiHidden/>
    <w:rsid w:val="00B9718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9718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97186"/>
    <w:rPr>
      <w:rFonts w:ascii="Arial" w:hAnsi="Arial"/>
      <w:sz w:val="24"/>
      <w:szCs w:val="28"/>
      <w:lang w:val="en-GB" w:eastAsia="en-GB" w:bidi="ar-SA"/>
    </w:rPr>
  </w:style>
  <w:style w:type="character" w:customStyle="1" w:styleId="Heading7Char2">
    <w:name w:val="Heading 7 Char2"/>
    <w:rsid w:val="00B97186"/>
    <w:rPr>
      <w:rFonts w:ascii="Arial" w:hAnsi="Arial"/>
      <w:lang w:val="en-GB" w:eastAsia="en-GB" w:bidi="ar-SA"/>
    </w:rPr>
  </w:style>
  <w:style w:type="character" w:customStyle="1" w:styleId="Heading8Char2">
    <w:name w:val="Heading 8 Char2"/>
    <w:rsid w:val="00B97186"/>
    <w:rPr>
      <w:rFonts w:ascii="Arial" w:hAnsi="Arial"/>
      <w:sz w:val="36"/>
      <w:lang w:val="en-GB" w:eastAsia="en-GB" w:bidi="ar-SA"/>
    </w:rPr>
  </w:style>
  <w:style w:type="character" w:customStyle="1" w:styleId="ListChar2">
    <w:name w:val="List Char2"/>
    <w:rsid w:val="00B97186"/>
    <w:rPr>
      <w:lang w:val="en-GB" w:eastAsia="en-GB" w:bidi="ar-SA"/>
    </w:rPr>
  </w:style>
  <w:style w:type="character" w:customStyle="1" w:styleId="PlainTextChar2">
    <w:name w:val="Plain Text Char2"/>
    <w:rsid w:val="00B97186"/>
    <w:rPr>
      <w:rFonts w:ascii="Courier New" w:hAnsi="Courier New"/>
      <w:lang w:val="nb-NO" w:eastAsia="en-US" w:bidi="ar-SA"/>
    </w:rPr>
  </w:style>
  <w:style w:type="character" w:customStyle="1" w:styleId="CommentTextChar2">
    <w:name w:val="Comment Text Char2"/>
    <w:semiHidden/>
    <w:rsid w:val="00B97186"/>
    <w:rPr>
      <w:lang w:val="en-GB" w:eastAsia="en-US" w:bidi="ar-SA"/>
    </w:rPr>
  </w:style>
  <w:style w:type="character" w:customStyle="1" w:styleId="BodyText2Char2">
    <w:name w:val="Body Text 2 Char2"/>
    <w:rsid w:val="00B97186"/>
    <w:rPr>
      <w:lang w:val="en-GB" w:eastAsia="ja-JP" w:bidi="ar-SA"/>
    </w:rPr>
  </w:style>
  <w:style w:type="character" w:customStyle="1" w:styleId="BodyText3Char2">
    <w:name w:val="Body Text 3 Char2"/>
    <w:rsid w:val="00B9718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97186"/>
    <w:rPr>
      <w:rFonts w:ascii="Arial" w:eastAsia="SimSun" w:hAnsi="Arial"/>
      <w:sz w:val="32"/>
      <w:lang w:val="en-GB" w:eastAsia="en-US" w:bidi="ar-SA"/>
    </w:rPr>
  </w:style>
  <w:style w:type="character" w:customStyle="1" w:styleId="BodyTextIndentChar2">
    <w:name w:val="Body Text Indent Char2"/>
    <w:rsid w:val="00B97186"/>
    <w:rPr>
      <w:lang w:val="en-GB" w:eastAsia="en-US" w:bidi="ar-SA"/>
    </w:rPr>
  </w:style>
  <w:style w:type="character" w:customStyle="1" w:styleId="BodyTextIndent2Char2">
    <w:name w:val="Body Text Indent 2 Char2"/>
    <w:rsid w:val="00B9718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9718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97186"/>
    <w:rPr>
      <w:rFonts w:ascii="Arial" w:hAnsi="Arial"/>
      <w:sz w:val="28"/>
      <w:lang w:val="en-GB" w:eastAsia="en-GB" w:bidi="ar-SA"/>
    </w:rPr>
  </w:style>
  <w:style w:type="character" w:customStyle="1" w:styleId="CarCar9">
    <w:name w:val="Car Car9"/>
    <w:rsid w:val="00B97186"/>
    <w:rPr>
      <w:rFonts w:ascii="Arial" w:hAnsi="Arial"/>
      <w:lang w:val="en-GB" w:eastAsia="ja-JP" w:bidi="ar-SA"/>
    </w:rPr>
  </w:style>
  <w:style w:type="numbering" w:customStyle="1" w:styleId="NoList111">
    <w:name w:val="No List111"/>
    <w:next w:val="NoList"/>
    <w:semiHidden/>
    <w:rsid w:val="00B97186"/>
  </w:style>
  <w:style w:type="numbering" w:customStyle="1" w:styleId="NoList211">
    <w:name w:val="No List211"/>
    <w:next w:val="NoList"/>
    <w:semiHidden/>
    <w:rsid w:val="00B97186"/>
  </w:style>
  <w:style w:type="character" w:customStyle="1" w:styleId="Heading9Char1">
    <w:name w:val="Heading 9 Char1"/>
    <w:aliases w:val="Figure Heading Char,FH Char"/>
    <w:rsid w:val="00B9718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97186"/>
    <w:rPr>
      <w:rFonts w:ascii="Arial" w:hAnsi="Arial"/>
      <w:sz w:val="32"/>
      <w:lang w:val="en-GB" w:eastAsia="ja-JP" w:bidi="ar-SA"/>
    </w:rPr>
  </w:style>
  <w:style w:type="character" w:customStyle="1" w:styleId="Heading7Char1">
    <w:name w:val="Heading 7 Char1"/>
    <w:rsid w:val="00B97186"/>
    <w:rPr>
      <w:rFonts w:ascii="Arial" w:hAnsi="Arial"/>
      <w:lang w:val="en-GB" w:eastAsia="ja-JP" w:bidi="ar-SA"/>
    </w:rPr>
  </w:style>
  <w:style w:type="character" w:customStyle="1" w:styleId="Heading8Char1">
    <w:name w:val="Heading 8 Char1"/>
    <w:rsid w:val="00B97186"/>
    <w:rPr>
      <w:rFonts w:ascii="Arial" w:hAnsi="Arial"/>
      <w:sz w:val="36"/>
      <w:lang w:val="en-GB" w:eastAsia="ja-JP" w:bidi="ar-SA"/>
    </w:rPr>
  </w:style>
  <w:style w:type="character" w:customStyle="1" w:styleId="ListChar1">
    <w:name w:val="List Char1"/>
    <w:rsid w:val="00B97186"/>
    <w:rPr>
      <w:lang w:val="en-GB" w:eastAsia="ja-JP" w:bidi="ar-SA"/>
    </w:rPr>
  </w:style>
  <w:style w:type="character" w:customStyle="1" w:styleId="CommentTextChar1">
    <w:name w:val="Comment Text Char1"/>
    <w:semiHidden/>
    <w:rsid w:val="00B97186"/>
    <w:rPr>
      <w:lang w:val="en-GB" w:eastAsia="en-US" w:bidi="ar-SA"/>
    </w:rPr>
  </w:style>
  <w:style w:type="character" w:customStyle="1" w:styleId="BodyText2Char1">
    <w:name w:val="Body Text 2 Char1"/>
    <w:rsid w:val="00B97186"/>
    <w:rPr>
      <w:lang w:val="en-GB" w:eastAsia="ja-JP" w:bidi="ar-SA"/>
    </w:rPr>
  </w:style>
  <w:style w:type="character" w:customStyle="1" w:styleId="BodyText3Char1">
    <w:name w:val="Body Text 3 Char1"/>
    <w:rsid w:val="00B97186"/>
    <w:rPr>
      <w:lang w:val="en-GB" w:eastAsia="ja-JP" w:bidi="ar-SA"/>
    </w:rPr>
  </w:style>
  <w:style w:type="character" w:customStyle="1" w:styleId="BodyTextIndentChar1">
    <w:name w:val="Body Text Indent Char1"/>
    <w:rsid w:val="00B97186"/>
    <w:rPr>
      <w:lang w:val="en-GB" w:eastAsia="en-US" w:bidi="ar-SA"/>
    </w:rPr>
  </w:style>
  <w:style w:type="character" w:customStyle="1" w:styleId="BodyTextIndent2Char1">
    <w:name w:val="Body Text Indent 2 Char1"/>
    <w:rsid w:val="00B9718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97186"/>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B9718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B97186"/>
    <w:rPr>
      <w:rFonts w:ascii="Arial" w:eastAsia="MS Mincho" w:hAnsi="Arial" w:cs="Arial"/>
      <w:sz w:val="28"/>
      <w:szCs w:val="28"/>
      <w:lang w:val="en-GB" w:eastAsia="ja-JP"/>
    </w:rPr>
  </w:style>
  <w:style w:type="paragraph" w:customStyle="1" w:styleId="Arial1">
    <w:name w:val="標準 + Arial"/>
    <w:aliases w:val="左 :  1.8 mm,段落後 :  0 pt"/>
    <w:basedOn w:val="Normal"/>
    <w:rsid w:val="00B9718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97186"/>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B97186"/>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B97186"/>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B9718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B9718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B9718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97186"/>
  </w:style>
  <w:style w:type="character" w:customStyle="1" w:styleId="WW-Absatz-Standardschriftart">
    <w:name w:val="WW-Absatz-Standardschriftart"/>
    <w:rsid w:val="00B97186"/>
  </w:style>
  <w:style w:type="character" w:customStyle="1" w:styleId="WW8Num1z0">
    <w:name w:val="WW8Num1z0"/>
    <w:rsid w:val="00B97186"/>
    <w:rPr>
      <w:rFonts w:ascii="Symbol" w:hAnsi="Symbol"/>
    </w:rPr>
  </w:style>
  <w:style w:type="character" w:customStyle="1" w:styleId="WW8Num5z0">
    <w:name w:val="WW8Num5z0"/>
    <w:rsid w:val="00B97186"/>
    <w:rPr>
      <w:rFonts w:ascii="Times New Roman" w:eastAsia="MS Mincho" w:hAnsi="Times New Roman" w:cs="Times New Roman"/>
    </w:rPr>
  </w:style>
  <w:style w:type="character" w:customStyle="1" w:styleId="WW8Num5z1">
    <w:name w:val="WW8Num5z1"/>
    <w:rsid w:val="00B97186"/>
    <w:rPr>
      <w:rFonts w:ascii="Courier New" w:hAnsi="Courier New" w:cs="Courier New"/>
    </w:rPr>
  </w:style>
  <w:style w:type="character" w:customStyle="1" w:styleId="WW8Num5z2">
    <w:name w:val="WW8Num5z2"/>
    <w:rsid w:val="00B97186"/>
    <w:rPr>
      <w:rFonts w:ascii="Wingdings" w:hAnsi="Wingdings"/>
    </w:rPr>
  </w:style>
  <w:style w:type="character" w:customStyle="1" w:styleId="WW8Num5z3">
    <w:name w:val="WW8Num5z3"/>
    <w:rsid w:val="00B97186"/>
    <w:rPr>
      <w:rFonts w:ascii="Symbol" w:hAnsi="Symbol"/>
    </w:rPr>
  </w:style>
  <w:style w:type="character" w:customStyle="1" w:styleId="WW8Num6z0">
    <w:name w:val="WW8Num6z0"/>
    <w:rsid w:val="00B97186"/>
    <w:rPr>
      <w:rFonts w:ascii="Arial" w:eastAsia="MS Mincho" w:hAnsi="Arial" w:cs="Arial"/>
    </w:rPr>
  </w:style>
  <w:style w:type="character" w:customStyle="1" w:styleId="WW8Num6z1">
    <w:name w:val="WW8Num6z1"/>
    <w:rsid w:val="00B97186"/>
    <w:rPr>
      <w:rFonts w:ascii="Courier New" w:hAnsi="Courier New" w:cs="Courier New"/>
    </w:rPr>
  </w:style>
  <w:style w:type="character" w:customStyle="1" w:styleId="WW8Num6z2">
    <w:name w:val="WW8Num6z2"/>
    <w:rsid w:val="00B97186"/>
    <w:rPr>
      <w:rFonts w:ascii="Wingdings" w:hAnsi="Wingdings"/>
    </w:rPr>
  </w:style>
  <w:style w:type="character" w:customStyle="1" w:styleId="WW8Num6z3">
    <w:name w:val="WW8Num6z3"/>
    <w:rsid w:val="00B97186"/>
    <w:rPr>
      <w:rFonts w:ascii="Symbol" w:hAnsi="Symbol"/>
    </w:rPr>
  </w:style>
  <w:style w:type="character" w:customStyle="1" w:styleId="WW8Num9z0">
    <w:name w:val="WW8Num9z0"/>
    <w:rsid w:val="00B97186"/>
    <w:rPr>
      <w:rFonts w:ascii="Times New Roman" w:eastAsia="MS Mincho" w:hAnsi="Times New Roman" w:cs="Times New Roman"/>
    </w:rPr>
  </w:style>
  <w:style w:type="character" w:customStyle="1" w:styleId="WW8Num9z1">
    <w:name w:val="WW8Num9z1"/>
    <w:rsid w:val="00B97186"/>
    <w:rPr>
      <w:rFonts w:ascii="Courier New" w:hAnsi="Courier New" w:cs="Courier New"/>
    </w:rPr>
  </w:style>
  <w:style w:type="character" w:customStyle="1" w:styleId="WW8Num9z2">
    <w:name w:val="WW8Num9z2"/>
    <w:rsid w:val="00B97186"/>
    <w:rPr>
      <w:rFonts w:ascii="Wingdings" w:hAnsi="Wingdings"/>
    </w:rPr>
  </w:style>
  <w:style w:type="character" w:customStyle="1" w:styleId="WW8Num9z3">
    <w:name w:val="WW8Num9z3"/>
    <w:rsid w:val="00B97186"/>
    <w:rPr>
      <w:rFonts w:ascii="Symbol" w:hAnsi="Symbol"/>
    </w:rPr>
  </w:style>
  <w:style w:type="character" w:customStyle="1" w:styleId="WW8Num11z0">
    <w:name w:val="WW8Num11z0"/>
    <w:rsid w:val="00B97186"/>
    <w:rPr>
      <w:rFonts w:ascii="Times New Roman" w:eastAsia="MS Mincho" w:hAnsi="Times New Roman" w:cs="Times New Roman"/>
    </w:rPr>
  </w:style>
  <w:style w:type="character" w:customStyle="1" w:styleId="WW8Num11z1">
    <w:name w:val="WW8Num11z1"/>
    <w:rsid w:val="00B97186"/>
    <w:rPr>
      <w:rFonts w:ascii="Courier New" w:hAnsi="Courier New" w:cs="Courier New"/>
    </w:rPr>
  </w:style>
  <w:style w:type="character" w:customStyle="1" w:styleId="WW8Num11z2">
    <w:name w:val="WW8Num11z2"/>
    <w:rsid w:val="00B97186"/>
    <w:rPr>
      <w:rFonts w:ascii="Wingdings" w:hAnsi="Wingdings"/>
    </w:rPr>
  </w:style>
  <w:style w:type="character" w:customStyle="1" w:styleId="WW8Num11z3">
    <w:name w:val="WW8Num11z3"/>
    <w:rsid w:val="00B97186"/>
    <w:rPr>
      <w:rFonts w:ascii="Symbol" w:hAnsi="Symbol"/>
    </w:rPr>
  </w:style>
  <w:style w:type="character" w:customStyle="1" w:styleId="WW8Num15z0">
    <w:name w:val="WW8Num15z0"/>
    <w:rsid w:val="00B97186"/>
    <w:rPr>
      <w:rFonts w:ascii="Times New Roman" w:eastAsia="Times New Roman" w:hAnsi="Times New Roman" w:cs="Times New Roman"/>
    </w:rPr>
  </w:style>
  <w:style w:type="character" w:customStyle="1" w:styleId="WW8Num15z1">
    <w:name w:val="WW8Num15z1"/>
    <w:rsid w:val="00B97186"/>
    <w:rPr>
      <w:rFonts w:ascii="Courier New" w:hAnsi="Courier New" w:cs="Courier New"/>
    </w:rPr>
  </w:style>
  <w:style w:type="character" w:customStyle="1" w:styleId="WW8Num15z2">
    <w:name w:val="WW8Num15z2"/>
    <w:rsid w:val="00B97186"/>
    <w:rPr>
      <w:rFonts w:ascii="Wingdings" w:hAnsi="Wingdings"/>
    </w:rPr>
  </w:style>
  <w:style w:type="character" w:customStyle="1" w:styleId="WW8Num15z3">
    <w:name w:val="WW8Num15z3"/>
    <w:rsid w:val="00B97186"/>
    <w:rPr>
      <w:rFonts w:ascii="Symbol" w:hAnsi="Symbol"/>
    </w:rPr>
  </w:style>
  <w:style w:type="character" w:customStyle="1" w:styleId="WW8Num16z0">
    <w:name w:val="WW8Num16z0"/>
    <w:rsid w:val="00B97186"/>
    <w:rPr>
      <w:rFonts w:ascii="Times New Roman" w:eastAsia="MS Mincho" w:hAnsi="Times New Roman" w:cs="Times New Roman"/>
    </w:rPr>
  </w:style>
  <w:style w:type="character" w:customStyle="1" w:styleId="WW8Num16z1">
    <w:name w:val="WW8Num16z1"/>
    <w:rsid w:val="00B97186"/>
    <w:rPr>
      <w:rFonts w:ascii="Courier New" w:hAnsi="Courier New" w:cs="Courier New"/>
    </w:rPr>
  </w:style>
  <w:style w:type="character" w:customStyle="1" w:styleId="WW8Num16z2">
    <w:name w:val="WW8Num16z2"/>
    <w:rsid w:val="00B97186"/>
    <w:rPr>
      <w:rFonts w:ascii="Wingdings" w:hAnsi="Wingdings"/>
    </w:rPr>
  </w:style>
  <w:style w:type="character" w:customStyle="1" w:styleId="WW8Num16z3">
    <w:name w:val="WW8Num16z3"/>
    <w:rsid w:val="00B97186"/>
    <w:rPr>
      <w:rFonts w:ascii="Symbol" w:hAnsi="Symbol"/>
    </w:rPr>
  </w:style>
  <w:style w:type="character" w:customStyle="1" w:styleId="WW8Num18z0">
    <w:name w:val="WW8Num18z0"/>
    <w:rsid w:val="00B97186"/>
    <w:rPr>
      <w:rFonts w:ascii="Times New Roman" w:eastAsia="Times New Roman" w:hAnsi="Times New Roman" w:cs="Times New Roman"/>
    </w:rPr>
  </w:style>
  <w:style w:type="character" w:customStyle="1" w:styleId="WW8Num18z1">
    <w:name w:val="WW8Num18z1"/>
    <w:rsid w:val="00B97186"/>
    <w:rPr>
      <w:rFonts w:ascii="Courier New" w:hAnsi="Courier New" w:cs="Courier New"/>
    </w:rPr>
  </w:style>
  <w:style w:type="character" w:customStyle="1" w:styleId="WW8Num18z2">
    <w:name w:val="WW8Num18z2"/>
    <w:rsid w:val="00B97186"/>
    <w:rPr>
      <w:rFonts w:ascii="Wingdings" w:hAnsi="Wingdings"/>
    </w:rPr>
  </w:style>
  <w:style w:type="character" w:customStyle="1" w:styleId="WW8Num18z3">
    <w:name w:val="WW8Num18z3"/>
    <w:rsid w:val="00B97186"/>
    <w:rPr>
      <w:rFonts w:ascii="Symbol" w:hAnsi="Symbol"/>
    </w:rPr>
  </w:style>
  <w:style w:type="character" w:customStyle="1" w:styleId="WW8Num19z0">
    <w:name w:val="WW8Num19z0"/>
    <w:rsid w:val="00B97186"/>
    <w:rPr>
      <w:rFonts w:ascii="Times New Roman" w:eastAsia="MS Mincho" w:hAnsi="Times New Roman" w:cs="Times New Roman"/>
    </w:rPr>
  </w:style>
  <w:style w:type="character" w:customStyle="1" w:styleId="WW8Num19z1">
    <w:name w:val="WW8Num19z1"/>
    <w:rsid w:val="00B97186"/>
    <w:rPr>
      <w:rFonts w:ascii="Wingdings" w:hAnsi="Wingdings"/>
    </w:rPr>
  </w:style>
  <w:style w:type="character" w:customStyle="1" w:styleId="WW8Num25z0">
    <w:name w:val="WW8Num25z0"/>
    <w:rsid w:val="00B97186"/>
    <w:rPr>
      <w:rFonts w:ascii="Arial" w:eastAsia="SimSun" w:hAnsi="Arial" w:cs="Arial"/>
    </w:rPr>
  </w:style>
  <w:style w:type="character" w:customStyle="1" w:styleId="WW8Num25z1">
    <w:name w:val="WW8Num25z1"/>
    <w:rsid w:val="00B97186"/>
    <w:rPr>
      <w:rFonts w:ascii="Wingdings" w:hAnsi="Wingdings"/>
    </w:rPr>
  </w:style>
  <w:style w:type="character" w:customStyle="1" w:styleId="WW8Num28z0">
    <w:name w:val="WW8Num28z0"/>
    <w:rsid w:val="00B97186"/>
    <w:rPr>
      <w:rFonts w:ascii="Times New Roman" w:eastAsia="MS Mincho" w:hAnsi="Times New Roman" w:cs="Times New Roman"/>
    </w:rPr>
  </w:style>
  <w:style w:type="character" w:customStyle="1" w:styleId="WW8Num28z1">
    <w:name w:val="WW8Num28z1"/>
    <w:rsid w:val="00B97186"/>
    <w:rPr>
      <w:rFonts w:ascii="Courier New" w:hAnsi="Courier New" w:cs="Courier New"/>
    </w:rPr>
  </w:style>
  <w:style w:type="character" w:customStyle="1" w:styleId="WW8Num28z2">
    <w:name w:val="WW8Num28z2"/>
    <w:rsid w:val="00B97186"/>
    <w:rPr>
      <w:rFonts w:ascii="Wingdings" w:hAnsi="Wingdings"/>
    </w:rPr>
  </w:style>
  <w:style w:type="character" w:customStyle="1" w:styleId="WW8Num28z3">
    <w:name w:val="WW8Num28z3"/>
    <w:rsid w:val="00B97186"/>
    <w:rPr>
      <w:rFonts w:ascii="Symbol" w:hAnsi="Symbol"/>
    </w:rPr>
  </w:style>
  <w:style w:type="character" w:customStyle="1" w:styleId="WW8Num32z0">
    <w:name w:val="WW8Num32z0"/>
    <w:rsid w:val="00B97186"/>
    <w:rPr>
      <w:rFonts w:ascii="Times New Roman" w:eastAsia="Times New Roman" w:hAnsi="Times New Roman" w:cs="Times New Roman"/>
    </w:rPr>
  </w:style>
  <w:style w:type="character" w:customStyle="1" w:styleId="WW8Num32z1">
    <w:name w:val="WW8Num32z1"/>
    <w:rsid w:val="00B97186"/>
    <w:rPr>
      <w:rFonts w:ascii="Courier New" w:hAnsi="Courier New" w:cs="Courier New"/>
    </w:rPr>
  </w:style>
  <w:style w:type="character" w:customStyle="1" w:styleId="WW8Num32z2">
    <w:name w:val="WW8Num32z2"/>
    <w:rsid w:val="00B97186"/>
    <w:rPr>
      <w:rFonts w:ascii="Wingdings" w:hAnsi="Wingdings"/>
    </w:rPr>
  </w:style>
  <w:style w:type="character" w:customStyle="1" w:styleId="WW8Num32z3">
    <w:name w:val="WW8Num32z3"/>
    <w:rsid w:val="00B97186"/>
    <w:rPr>
      <w:rFonts w:ascii="Symbol" w:hAnsi="Symbol"/>
    </w:rPr>
  </w:style>
  <w:style w:type="character" w:customStyle="1" w:styleId="WW8Num34z0">
    <w:name w:val="WW8Num34z0"/>
    <w:rsid w:val="00B97186"/>
    <w:rPr>
      <w:rFonts w:ascii="Times New Roman" w:eastAsia="SimSun" w:hAnsi="Times New Roman" w:cs="Times New Roman"/>
    </w:rPr>
  </w:style>
  <w:style w:type="character" w:customStyle="1" w:styleId="WW8Num34z1">
    <w:name w:val="WW8Num34z1"/>
    <w:rsid w:val="00B97186"/>
    <w:rPr>
      <w:rFonts w:ascii="Wingdings" w:hAnsi="Wingdings"/>
    </w:rPr>
  </w:style>
  <w:style w:type="character" w:customStyle="1" w:styleId="WW8Num35z0">
    <w:name w:val="WW8Num35z0"/>
    <w:rsid w:val="00B97186"/>
    <w:rPr>
      <w:rFonts w:ascii="Times New Roman" w:eastAsia="SimSun" w:hAnsi="Times New Roman" w:cs="Times New Roman"/>
    </w:rPr>
  </w:style>
  <w:style w:type="character" w:customStyle="1" w:styleId="WW8Num35z1">
    <w:name w:val="WW8Num35z1"/>
    <w:rsid w:val="00B97186"/>
    <w:rPr>
      <w:rFonts w:ascii="Wingdings" w:hAnsi="Wingdings"/>
    </w:rPr>
  </w:style>
  <w:style w:type="character" w:customStyle="1" w:styleId="WW8Num36z0">
    <w:name w:val="WW8Num36z0"/>
    <w:rsid w:val="00B97186"/>
    <w:rPr>
      <w:rFonts w:ascii="Times New Roman" w:eastAsia="SimSun" w:hAnsi="Times New Roman" w:cs="Times New Roman"/>
    </w:rPr>
  </w:style>
  <w:style w:type="character" w:customStyle="1" w:styleId="WW8Num36z1">
    <w:name w:val="WW8Num36z1"/>
    <w:rsid w:val="00B97186"/>
    <w:rPr>
      <w:rFonts w:ascii="Wingdings" w:hAnsi="Wingdings"/>
    </w:rPr>
  </w:style>
  <w:style w:type="character" w:customStyle="1" w:styleId="WW8Num39z0">
    <w:name w:val="WW8Num39z0"/>
    <w:rsid w:val="00B97186"/>
    <w:rPr>
      <w:rFonts w:ascii="Times New Roman" w:eastAsia="SimSun" w:hAnsi="Times New Roman" w:cs="Times New Roman"/>
    </w:rPr>
  </w:style>
  <w:style w:type="character" w:customStyle="1" w:styleId="WW8Num39z1">
    <w:name w:val="WW8Num39z1"/>
    <w:rsid w:val="00B97186"/>
    <w:rPr>
      <w:rFonts w:ascii="Wingdings" w:hAnsi="Wingdings"/>
    </w:rPr>
  </w:style>
  <w:style w:type="character" w:customStyle="1" w:styleId="WW8NumSt1z0">
    <w:name w:val="WW8NumSt1z0"/>
    <w:rsid w:val="00B97186"/>
    <w:rPr>
      <w:rFonts w:ascii="Symbol" w:hAnsi="Symbol"/>
    </w:rPr>
  </w:style>
  <w:style w:type="character" w:customStyle="1" w:styleId="WW8NumSt18z0">
    <w:name w:val="WW8NumSt18z0"/>
    <w:rsid w:val="00B97186"/>
    <w:rPr>
      <w:rFonts w:ascii="Geneva" w:hAnsi="Geneva"/>
    </w:rPr>
  </w:style>
  <w:style w:type="character" w:customStyle="1" w:styleId="50">
    <w:name w:val="段落フォント5"/>
    <w:rsid w:val="00B97186"/>
  </w:style>
  <w:style w:type="character" w:customStyle="1" w:styleId="a6">
    <w:name w:val="脚注番号"/>
    <w:rsid w:val="00B97186"/>
    <w:rPr>
      <w:b/>
      <w:position w:val="3"/>
      <w:sz w:val="16"/>
    </w:rPr>
  </w:style>
  <w:style w:type="character" w:customStyle="1" w:styleId="51">
    <w:name w:val="コメント参照5"/>
    <w:rsid w:val="00B97186"/>
    <w:rPr>
      <w:sz w:val="16"/>
    </w:rPr>
  </w:style>
  <w:style w:type="character" w:customStyle="1" w:styleId="H1">
    <w:name w:val="H1 (文字)"/>
    <w:rsid w:val="00B97186"/>
    <w:rPr>
      <w:rFonts w:ascii="Arial" w:eastAsia="MS Mincho" w:hAnsi="Arial"/>
      <w:sz w:val="36"/>
      <w:lang w:val="en-GB" w:eastAsia="ar-SA" w:bidi="ar-SA"/>
    </w:rPr>
  </w:style>
  <w:style w:type="character" w:customStyle="1" w:styleId="Head2A">
    <w:name w:val="Head2A (文字)"/>
    <w:rsid w:val="00B97186"/>
    <w:rPr>
      <w:rFonts w:ascii="Arial" w:eastAsia="MS Mincho" w:hAnsi="Arial"/>
      <w:sz w:val="32"/>
      <w:lang w:val="en-GB" w:eastAsia="ar-SA" w:bidi="ar-SA"/>
    </w:rPr>
  </w:style>
  <w:style w:type="character" w:customStyle="1" w:styleId="Underrubrik2">
    <w:name w:val="Underrubrik2 (文字)"/>
    <w:rsid w:val="00B97186"/>
    <w:rPr>
      <w:rFonts w:ascii="Arial" w:eastAsia="MS Mincho" w:hAnsi="Arial"/>
      <w:sz w:val="28"/>
      <w:lang w:val="en-GB" w:eastAsia="ar-SA" w:bidi="ar-SA"/>
    </w:rPr>
  </w:style>
  <w:style w:type="character" w:customStyle="1" w:styleId="h4">
    <w:name w:val="h4 (文字)"/>
    <w:rsid w:val="00B97186"/>
    <w:rPr>
      <w:rFonts w:ascii="Arial" w:eastAsia="MS Mincho" w:hAnsi="Arial" w:cs="Arial"/>
      <w:color w:val="0000FF"/>
      <w:kern w:val="2"/>
      <w:sz w:val="24"/>
      <w:szCs w:val="28"/>
      <w:lang w:val="en-GB" w:eastAsia="ar-SA" w:bidi="ar-SA"/>
    </w:rPr>
  </w:style>
  <w:style w:type="character" w:customStyle="1" w:styleId="M5">
    <w:name w:val="M5 (文字)"/>
    <w:rsid w:val="00B97186"/>
    <w:rPr>
      <w:rFonts w:ascii="Arial" w:eastAsia="MS Mincho" w:hAnsi="Arial"/>
      <w:sz w:val="22"/>
      <w:lang w:val="en-GB" w:eastAsia="ar-SA" w:bidi="ar-SA"/>
    </w:rPr>
  </w:style>
  <w:style w:type="character" w:customStyle="1" w:styleId="T1">
    <w:name w:val="T1 (文字)"/>
    <w:rsid w:val="00B97186"/>
    <w:rPr>
      <w:rFonts w:ascii="Arial" w:eastAsia="MS Mincho" w:hAnsi="Arial"/>
      <w:lang w:val="en-GB" w:eastAsia="ar-SA" w:bidi="ar-SA"/>
    </w:rPr>
  </w:style>
  <w:style w:type="character" w:customStyle="1" w:styleId="8">
    <w:name w:val="(文字) (文字)8"/>
    <w:rsid w:val="00B97186"/>
    <w:rPr>
      <w:rFonts w:ascii="Arial" w:eastAsia="MS Mincho" w:hAnsi="Arial"/>
      <w:lang w:val="en-GB" w:eastAsia="ar-SA" w:bidi="ar-SA"/>
    </w:rPr>
  </w:style>
  <w:style w:type="character" w:customStyle="1" w:styleId="70">
    <w:name w:val="(文字) (文字)7"/>
    <w:rsid w:val="00B97186"/>
    <w:rPr>
      <w:rFonts w:ascii="Arial" w:eastAsia="MS Mincho" w:hAnsi="Arial"/>
      <w:sz w:val="36"/>
      <w:lang w:val="en-GB" w:eastAsia="ar-SA" w:bidi="ar-SA"/>
    </w:rPr>
  </w:style>
  <w:style w:type="character" w:customStyle="1" w:styleId="headerodd">
    <w:name w:val="header odd (文字)"/>
    <w:rsid w:val="00B97186"/>
    <w:rPr>
      <w:rFonts w:ascii="Arial" w:eastAsia="MS Mincho" w:hAnsi="Arial"/>
      <w:b/>
      <w:sz w:val="18"/>
      <w:lang w:val="en-GB" w:eastAsia="ar-SA" w:bidi="ar-SA"/>
    </w:rPr>
  </w:style>
  <w:style w:type="character" w:customStyle="1" w:styleId="footnotetext1">
    <w:name w:val="footnote text1 (文字)"/>
    <w:rsid w:val="00B97186"/>
    <w:rPr>
      <w:rFonts w:eastAsia="MS Mincho"/>
      <w:sz w:val="16"/>
      <w:lang w:val="en-GB" w:eastAsia="ar-SA" w:bidi="ar-SA"/>
    </w:rPr>
  </w:style>
  <w:style w:type="character" w:customStyle="1" w:styleId="6">
    <w:name w:val="(文字) (文字)6"/>
    <w:rsid w:val="00B97186"/>
    <w:rPr>
      <w:rFonts w:eastAsia="MS Mincho"/>
      <w:lang w:val="en-GB" w:eastAsia="ar-SA" w:bidi="ar-SA"/>
    </w:rPr>
  </w:style>
  <w:style w:type="character" w:customStyle="1" w:styleId="cap">
    <w:name w:val="cap (文字)"/>
    <w:rsid w:val="00B97186"/>
    <w:rPr>
      <w:rFonts w:eastAsia="MS Mincho"/>
      <w:b/>
      <w:lang w:val="en-GB" w:eastAsia="ar-SA" w:bidi="ar-SA"/>
    </w:rPr>
  </w:style>
  <w:style w:type="character" w:customStyle="1" w:styleId="52">
    <w:name w:val="(文字) (文字)5"/>
    <w:rsid w:val="00B97186"/>
    <w:rPr>
      <w:rFonts w:ascii="Courier New" w:eastAsia="MS Mincho" w:hAnsi="Courier New"/>
      <w:lang w:val="nb-NO" w:eastAsia="ar-SA" w:bidi="ar-SA"/>
    </w:rPr>
  </w:style>
  <w:style w:type="character" w:customStyle="1" w:styleId="bt">
    <w:name w:val="bt (文字)"/>
    <w:rsid w:val="00B97186"/>
    <w:rPr>
      <w:rFonts w:eastAsia="MS Mincho"/>
      <w:lang w:val="en-GB" w:eastAsia="ar-SA" w:bidi="ar-SA"/>
    </w:rPr>
  </w:style>
  <w:style w:type="character" w:customStyle="1" w:styleId="32">
    <w:name w:val="(文字) (文字)32"/>
    <w:rsid w:val="00B97186"/>
    <w:rPr>
      <w:rFonts w:eastAsia="MS Mincho"/>
      <w:lang w:val="en-GB" w:eastAsia="ar-SA" w:bidi="ar-SA"/>
    </w:rPr>
  </w:style>
  <w:style w:type="character" w:customStyle="1" w:styleId="120">
    <w:name w:val="(文字) (文字)12"/>
    <w:rsid w:val="00B97186"/>
    <w:rPr>
      <w:rFonts w:eastAsia="MS Mincho"/>
      <w:lang w:val="en-GB" w:eastAsia="ar-SA" w:bidi="ar-SA"/>
    </w:rPr>
  </w:style>
  <w:style w:type="character" w:customStyle="1" w:styleId="a7">
    <w:name w:val="番号付け記号"/>
    <w:rsid w:val="00B97186"/>
  </w:style>
  <w:style w:type="paragraph" w:customStyle="1" w:styleId="a8">
    <w:name w:val="見出し"/>
    <w:basedOn w:val="Normal"/>
    <w:next w:val="BodyText"/>
    <w:rsid w:val="00B9718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B9718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B97186"/>
    <w:pPr>
      <w:ind w:left="851" w:hanging="284"/>
    </w:pPr>
  </w:style>
  <w:style w:type="paragraph" w:customStyle="1" w:styleId="55">
    <w:name w:val="箇条書き5"/>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B97186"/>
    <w:pPr>
      <w:tabs>
        <w:tab w:val="clear" w:pos="644"/>
        <w:tab w:val="num" w:pos="1494"/>
      </w:tabs>
      <w:ind w:left="851" w:hanging="284"/>
    </w:pPr>
  </w:style>
  <w:style w:type="paragraph" w:customStyle="1" w:styleId="35">
    <w:name w:val="箇条書き 35"/>
    <w:basedOn w:val="251"/>
    <w:rsid w:val="00B97186"/>
    <w:pPr>
      <w:ind w:left="1135"/>
    </w:pPr>
  </w:style>
  <w:style w:type="paragraph" w:customStyle="1" w:styleId="252">
    <w:name w:val="一覧 25"/>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B97186"/>
    <w:pPr>
      <w:ind w:left="1135"/>
    </w:pPr>
  </w:style>
  <w:style w:type="paragraph" w:customStyle="1" w:styleId="45">
    <w:name w:val="一覧 45"/>
    <w:basedOn w:val="350"/>
    <w:rsid w:val="00B97186"/>
    <w:pPr>
      <w:ind w:left="1418"/>
    </w:pPr>
  </w:style>
  <w:style w:type="paragraph" w:customStyle="1" w:styleId="550">
    <w:name w:val="一覧 55"/>
    <w:basedOn w:val="45"/>
    <w:rsid w:val="00B97186"/>
    <w:pPr>
      <w:ind w:left="1702"/>
    </w:pPr>
  </w:style>
  <w:style w:type="paragraph" w:customStyle="1" w:styleId="450">
    <w:name w:val="箇条書き 45"/>
    <w:basedOn w:val="35"/>
    <w:rsid w:val="00B97186"/>
    <w:pPr>
      <w:ind w:left="1418"/>
    </w:pPr>
  </w:style>
  <w:style w:type="paragraph" w:customStyle="1" w:styleId="551">
    <w:name w:val="箇条書き 55"/>
    <w:basedOn w:val="450"/>
    <w:rsid w:val="00B97186"/>
    <w:pPr>
      <w:ind w:left="1702"/>
    </w:pPr>
  </w:style>
  <w:style w:type="paragraph" w:customStyle="1" w:styleId="56">
    <w:name w:val="コメント文字列5"/>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B97186"/>
    <w:rPr>
      <w:b/>
      <w:bCs/>
    </w:rPr>
  </w:style>
  <w:style w:type="paragraph" w:customStyle="1" w:styleId="58">
    <w:name w:val="見出しマップ5"/>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9718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B9718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B97186"/>
    <w:pPr>
      <w:jc w:val="center"/>
    </w:pPr>
    <w:rPr>
      <w:b/>
      <w:bCs/>
    </w:rPr>
  </w:style>
  <w:style w:type="character" w:customStyle="1" w:styleId="WW8Num27z0">
    <w:name w:val="WW8Num27z0"/>
    <w:rsid w:val="00B97186"/>
    <w:rPr>
      <w:rFonts w:ascii="Arial" w:eastAsia="Times New Roman" w:hAnsi="Arial" w:cs="Arial"/>
    </w:rPr>
  </w:style>
  <w:style w:type="character" w:customStyle="1" w:styleId="WW8Num27z1">
    <w:name w:val="WW8Num27z1"/>
    <w:rsid w:val="00B97186"/>
    <w:rPr>
      <w:rFonts w:ascii="Courier New" w:hAnsi="Courier New" w:cs="Courier New"/>
    </w:rPr>
  </w:style>
  <w:style w:type="character" w:customStyle="1" w:styleId="WW8Num27z2">
    <w:name w:val="WW8Num27z2"/>
    <w:rsid w:val="00B97186"/>
    <w:rPr>
      <w:rFonts w:ascii="Wingdings" w:hAnsi="Wingdings"/>
    </w:rPr>
  </w:style>
  <w:style w:type="character" w:customStyle="1" w:styleId="WW8Num27z3">
    <w:name w:val="WW8Num27z3"/>
    <w:rsid w:val="00B97186"/>
    <w:rPr>
      <w:rFonts w:ascii="Symbol" w:hAnsi="Symbol"/>
    </w:rPr>
  </w:style>
  <w:style w:type="character" w:customStyle="1" w:styleId="WW8Num29z0">
    <w:name w:val="WW8Num29z0"/>
    <w:rsid w:val="00B97186"/>
    <w:rPr>
      <w:rFonts w:ascii="Times New Roman" w:eastAsia="MS Mincho" w:hAnsi="Times New Roman" w:cs="Times New Roman"/>
    </w:rPr>
  </w:style>
  <w:style w:type="character" w:customStyle="1" w:styleId="WW8Num29z1">
    <w:name w:val="WW8Num29z1"/>
    <w:rsid w:val="00B97186"/>
    <w:rPr>
      <w:rFonts w:ascii="Courier New" w:hAnsi="Courier New" w:cs="Courier New"/>
    </w:rPr>
  </w:style>
  <w:style w:type="character" w:customStyle="1" w:styleId="WW8Num29z2">
    <w:name w:val="WW8Num29z2"/>
    <w:rsid w:val="00B97186"/>
    <w:rPr>
      <w:rFonts w:ascii="Wingdings" w:hAnsi="Wingdings"/>
    </w:rPr>
  </w:style>
  <w:style w:type="character" w:customStyle="1" w:styleId="WW8Num29z3">
    <w:name w:val="WW8Num29z3"/>
    <w:rsid w:val="00B97186"/>
    <w:rPr>
      <w:rFonts w:ascii="Symbol" w:hAnsi="Symbol"/>
    </w:rPr>
  </w:style>
  <w:style w:type="character" w:customStyle="1" w:styleId="WW8Num31z0">
    <w:name w:val="WW8Num31z0"/>
    <w:rsid w:val="00B97186"/>
    <w:rPr>
      <w:rFonts w:ascii="Symbol" w:hAnsi="Symbol"/>
    </w:rPr>
  </w:style>
  <w:style w:type="character" w:customStyle="1" w:styleId="WW8Num31z1">
    <w:name w:val="WW8Num31z1"/>
    <w:rsid w:val="00B97186"/>
    <w:rPr>
      <w:rFonts w:ascii="Courier New" w:hAnsi="Courier New" w:cs="Courier New"/>
    </w:rPr>
  </w:style>
  <w:style w:type="character" w:customStyle="1" w:styleId="WW8Num31z2">
    <w:name w:val="WW8Num31z2"/>
    <w:rsid w:val="00B97186"/>
    <w:rPr>
      <w:rFonts w:ascii="Wingdings" w:hAnsi="Wingdings"/>
    </w:rPr>
  </w:style>
  <w:style w:type="character" w:customStyle="1" w:styleId="WW8Num34z2">
    <w:name w:val="WW8Num34z2"/>
    <w:rsid w:val="00B97186"/>
    <w:rPr>
      <w:rFonts w:ascii="Wingdings" w:hAnsi="Wingdings"/>
    </w:rPr>
  </w:style>
  <w:style w:type="character" w:customStyle="1" w:styleId="WW8Num34z3">
    <w:name w:val="WW8Num34z3"/>
    <w:rsid w:val="00B97186"/>
    <w:rPr>
      <w:rFonts w:ascii="Symbol" w:hAnsi="Symbol"/>
    </w:rPr>
  </w:style>
  <w:style w:type="character" w:customStyle="1" w:styleId="WW8Num37z0">
    <w:name w:val="WW8Num37z0"/>
    <w:rsid w:val="00B97186"/>
    <w:rPr>
      <w:rFonts w:ascii="Times New Roman" w:eastAsia="SimSun" w:hAnsi="Times New Roman" w:cs="Times New Roman"/>
    </w:rPr>
  </w:style>
  <w:style w:type="character" w:customStyle="1" w:styleId="WW8Num37z1">
    <w:name w:val="WW8Num37z1"/>
    <w:rsid w:val="00B97186"/>
    <w:rPr>
      <w:rFonts w:ascii="Wingdings" w:hAnsi="Wingdings"/>
    </w:rPr>
  </w:style>
  <w:style w:type="character" w:customStyle="1" w:styleId="WW8Num38z0">
    <w:name w:val="WW8Num38z0"/>
    <w:rsid w:val="00B97186"/>
    <w:rPr>
      <w:rFonts w:ascii="Times New Roman" w:eastAsia="SimSun" w:hAnsi="Times New Roman" w:cs="Times New Roman"/>
    </w:rPr>
  </w:style>
  <w:style w:type="character" w:customStyle="1" w:styleId="WW8Num38z1">
    <w:name w:val="WW8Num38z1"/>
    <w:rsid w:val="00B97186"/>
    <w:rPr>
      <w:rFonts w:ascii="Wingdings" w:hAnsi="Wingdings"/>
    </w:rPr>
  </w:style>
  <w:style w:type="character" w:customStyle="1" w:styleId="WW8Num41z0">
    <w:name w:val="WW8Num41z0"/>
    <w:rsid w:val="00B97186"/>
    <w:rPr>
      <w:rFonts w:ascii="Times New Roman" w:eastAsia="SimSun" w:hAnsi="Times New Roman" w:cs="Times New Roman"/>
    </w:rPr>
  </w:style>
  <w:style w:type="character" w:customStyle="1" w:styleId="WW8Num41z1">
    <w:name w:val="WW8Num41z1"/>
    <w:rsid w:val="00B97186"/>
    <w:rPr>
      <w:rFonts w:ascii="Wingdings" w:hAnsi="Wingdings"/>
    </w:rPr>
  </w:style>
  <w:style w:type="character" w:customStyle="1" w:styleId="WW8NumSt20z0">
    <w:name w:val="WW8NumSt20z0"/>
    <w:rsid w:val="00B97186"/>
    <w:rPr>
      <w:rFonts w:ascii="Geneva" w:hAnsi="Geneva"/>
    </w:rPr>
  </w:style>
  <w:style w:type="character" w:customStyle="1" w:styleId="DefaultParagraphFont1">
    <w:name w:val="Default Paragraph Font1"/>
    <w:rsid w:val="00B97186"/>
  </w:style>
  <w:style w:type="character" w:customStyle="1" w:styleId="CommentReference1">
    <w:name w:val="Comment Reference1"/>
    <w:rsid w:val="00B97186"/>
    <w:rPr>
      <w:sz w:val="16"/>
    </w:rPr>
  </w:style>
  <w:style w:type="paragraph" w:customStyle="1" w:styleId="ListBullet1">
    <w:name w:val="List Bullet1"/>
    <w:basedOn w:val="Normal"/>
    <w:rsid w:val="00B9718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97186"/>
    <w:pPr>
      <w:tabs>
        <w:tab w:val="clear" w:pos="644"/>
        <w:tab w:val="num" w:pos="1494"/>
      </w:tabs>
      <w:ind w:left="851"/>
    </w:pPr>
  </w:style>
  <w:style w:type="paragraph" w:customStyle="1" w:styleId="ListBullet31">
    <w:name w:val="List Bullet 31"/>
    <w:basedOn w:val="ListBullet21"/>
    <w:rsid w:val="00B97186"/>
    <w:pPr>
      <w:ind w:left="1135"/>
    </w:pPr>
  </w:style>
  <w:style w:type="paragraph" w:customStyle="1" w:styleId="ListBullet41">
    <w:name w:val="List Bullet 41"/>
    <w:basedOn w:val="ListBullet31"/>
    <w:rsid w:val="00B97186"/>
    <w:pPr>
      <w:ind w:left="1418"/>
    </w:pPr>
  </w:style>
  <w:style w:type="paragraph" w:customStyle="1" w:styleId="ListBullet51">
    <w:name w:val="List Bullet 51"/>
    <w:basedOn w:val="ListBullet41"/>
    <w:rsid w:val="00B97186"/>
    <w:pPr>
      <w:ind w:left="1702"/>
    </w:pPr>
  </w:style>
  <w:style w:type="paragraph" w:customStyle="1" w:styleId="Caption1">
    <w:name w:val="Caption1"/>
    <w:basedOn w:val="Normal"/>
    <w:next w:val="Normal"/>
    <w:rsid w:val="00B9718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B9718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B9718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B9718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B9718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97186"/>
    <w:pPr>
      <w:ind w:left="1418" w:hanging="284"/>
    </w:pPr>
  </w:style>
  <w:style w:type="paragraph" w:customStyle="1" w:styleId="ListNumber1">
    <w:name w:val="List Number1"/>
    <w:basedOn w:val="List"/>
    <w:rsid w:val="00B9718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97186"/>
    <w:pPr>
      <w:ind w:left="851" w:hanging="284"/>
    </w:pPr>
  </w:style>
  <w:style w:type="paragraph" w:customStyle="1" w:styleId="List21">
    <w:name w:val="List 21"/>
    <w:basedOn w:val="List"/>
    <w:rsid w:val="00B9718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97186"/>
    <w:pPr>
      <w:ind w:left="1702"/>
    </w:pPr>
  </w:style>
  <w:style w:type="paragraph" w:customStyle="1" w:styleId="BodyText21">
    <w:name w:val="Body Text 21"/>
    <w:basedOn w:val="Normal"/>
    <w:rsid w:val="00B9718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B9718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B9718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97186"/>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B97186"/>
    <w:pPr>
      <w:spacing w:after="180"/>
    </w:pPr>
    <w:rPr>
      <w:rFonts w:eastAsia="Times New Roman"/>
      <w:lang w:eastAsia="x-none"/>
    </w:rPr>
  </w:style>
  <w:style w:type="character" w:customStyle="1" w:styleId="CharChar22">
    <w:name w:val="Char Char22"/>
    <w:rsid w:val="00B97186"/>
    <w:rPr>
      <w:rFonts w:ascii="Arial" w:hAnsi="Arial"/>
      <w:lang w:val="en-GB"/>
    </w:rPr>
  </w:style>
  <w:style w:type="paragraph" w:styleId="BodyTextIndent3">
    <w:name w:val="Body Text Indent 3"/>
    <w:basedOn w:val="Normal"/>
    <w:link w:val="BodyTextIndent3Char"/>
    <w:rsid w:val="00B97186"/>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B97186"/>
    <w:rPr>
      <w:rFonts w:ascii="Times New Roman" w:eastAsia="SimSun" w:hAnsi="Times New Roman"/>
      <w:lang w:val="x-none" w:eastAsia="en-GB"/>
    </w:rPr>
  </w:style>
  <w:style w:type="paragraph" w:customStyle="1" w:styleId="numberedlist0">
    <w:name w:val="numbered list"/>
    <w:basedOn w:val="ListBullet"/>
    <w:rsid w:val="00B971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B9718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B971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B9718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B9718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B9718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97186"/>
    <w:rPr>
      <w:rFonts w:ascii="Arial" w:hAnsi="Arial"/>
      <w:sz w:val="24"/>
      <w:lang w:val="en-GB" w:eastAsia="ja-JP" w:bidi="ar-SA"/>
    </w:rPr>
  </w:style>
  <w:style w:type="paragraph" w:customStyle="1" w:styleId="NormalAfter3pt">
    <w:name w:val="Normal + After:  3 pt"/>
    <w:basedOn w:val="Normal"/>
    <w:rsid w:val="00B97186"/>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B9718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9718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9718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97186"/>
    <w:rPr>
      <w:lang w:val="en-GB" w:eastAsia="ja-JP" w:bidi="ar-SA"/>
    </w:rPr>
  </w:style>
  <w:style w:type="character" w:customStyle="1" w:styleId="CarCar10">
    <w:name w:val="Car Car10"/>
    <w:rsid w:val="00B97186"/>
    <w:rPr>
      <w:rFonts w:ascii="Arial" w:hAnsi="Arial"/>
      <w:lang w:val="en-GB" w:eastAsia="ja-JP" w:bidi="ar-SA"/>
    </w:rPr>
  </w:style>
  <w:style w:type="paragraph" w:customStyle="1" w:styleId="Revision2">
    <w:name w:val="Revision2"/>
    <w:hidden/>
    <w:semiHidden/>
    <w:rsid w:val="00B97186"/>
    <w:rPr>
      <w:rFonts w:ascii="Times New Roman" w:eastAsia="MS Mincho" w:hAnsi="Times New Roman"/>
      <w:lang w:val="en-GB" w:eastAsia="en-US"/>
    </w:rPr>
  </w:style>
  <w:style w:type="paragraph" w:customStyle="1" w:styleId="ListParagraph1">
    <w:name w:val="List Paragraph1"/>
    <w:basedOn w:val="Normal"/>
    <w:qFormat/>
    <w:rsid w:val="00B97186"/>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97186"/>
  </w:style>
  <w:style w:type="numbering" w:customStyle="1" w:styleId="NoList12">
    <w:name w:val="No List12"/>
    <w:next w:val="NoList"/>
    <w:semiHidden/>
    <w:rsid w:val="00B97186"/>
  </w:style>
  <w:style w:type="numbering" w:customStyle="1" w:styleId="NoList22">
    <w:name w:val="No List22"/>
    <w:next w:val="NoList"/>
    <w:semiHidden/>
    <w:rsid w:val="00B97186"/>
  </w:style>
  <w:style w:type="numbering" w:customStyle="1" w:styleId="NoList9">
    <w:name w:val="No List9"/>
    <w:next w:val="NoList"/>
    <w:semiHidden/>
    <w:rsid w:val="00B97186"/>
  </w:style>
  <w:style w:type="numbering" w:customStyle="1" w:styleId="NoList13">
    <w:name w:val="No List13"/>
    <w:next w:val="NoList"/>
    <w:semiHidden/>
    <w:rsid w:val="00B97186"/>
  </w:style>
  <w:style w:type="numbering" w:customStyle="1" w:styleId="NoList23">
    <w:name w:val="No List23"/>
    <w:next w:val="NoList"/>
    <w:semiHidden/>
    <w:rsid w:val="00B97186"/>
  </w:style>
  <w:style w:type="numbering" w:customStyle="1" w:styleId="NoList10">
    <w:name w:val="No List10"/>
    <w:next w:val="NoList"/>
    <w:semiHidden/>
    <w:rsid w:val="00B97186"/>
  </w:style>
  <w:style w:type="character" w:customStyle="1" w:styleId="1d">
    <w:name w:val="段落フォント1"/>
    <w:rsid w:val="00B97186"/>
  </w:style>
  <w:style w:type="character" w:customStyle="1" w:styleId="1e">
    <w:name w:val="コメント参照1"/>
    <w:rsid w:val="00B97186"/>
    <w:rPr>
      <w:sz w:val="16"/>
    </w:rPr>
  </w:style>
  <w:style w:type="paragraph" w:customStyle="1" w:styleId="1f">
    <w:name w:val="図表番号1"/>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97186"/>
    <w:pPr>
      <w:ind w:left="851" w:hanging="284"/>
    </w:pPr>
  </w:style>
  <w:style w:type="paragraph" w:customStyle="1" w:styleId="1f1">
    <w:name w:val="箇条書き1"/>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97186"/>
    <w:pPr>
      <w:tabs>
        <w:tab w:val="clear" w:pos="644"/>
        <w:tab w:val="num" w:pos="1494"/>
      </w:tabs>
      <w:ind w:left="851" w:hanging="284"/>
    </w:pPr>
  </w:style>
  <w:style w:type="paragraph" w:customStyle="1" w:styleId="310">
    <w:name w:val="箇条書き 31"/>
    <w:basedOn w:val="211"/>
    <w:rsid w:val="00B97186"/>
    <w:pPr>
      <w:ind w:left="1135"/>
    </w:pPr>
  </w:style>
  <w:style w:type="paragraph" w:customStyle="1" w:styleId="212">
    <w:name w:val="一覧 21"/>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97186"/>
    <w:pPr>
      <w:ind w:left="1135"/>
    </w:pPr>
  </w:style>
  <w:style w:type="paragraph" w:customStyle="1" w:styleId="41">
    <w:name w:val="一覧 41"/>
    <w:basedOn w:val="311"/>
    <w:rsid w:val="00B97186"/>
    <w:pPr>
      <w:ind w:left="1418"/>
    </w:pPr>
  </w:style>
  <w:style w:type="paragraph" w:customStyle="1" w:styleId="510">
    <w:name w:val="一覧 51"/>
    <w:basedOn w:val="41"/>
    <w:rsid w:val="00B97186"/>
    <w:pPr>
      <w:ind w:left="1702"/>
    </w:pPr>
  </w:style>
  <w:style w:type="paragraph" w:customStyle="1" w:styleId="410">
    <w:name w:val="箇条書き 41"/>
    <w:basedOn w:val="310"/>
    <w:rsid w:val="00B97186"/>
    <w:pPr>
      <w:ind w:left="1418"/>
    </w:pPr>
  </w:style>
  <w:style w:type="paragraph" w:customStyle="1" w:styleId="511">
    <w:name w:val="箇条書き 51"/>
    <w:basedOn w:val="410"/>
    <w:rsid w:val="00B97186"/>
    <w:pPr>
      <w:ind w:left="1702"/>
    </w:pPr>
  </w:style>
  <w:style w:type="paragraph" w:customStyle="1" w:styleId="1f2">
    <w:name w:val="コメント文字列1"/>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B97186"/>
    <w:rPr>
      <w:b/>
      <w:bCs/>
    </w:rPr>
  </w:style>
  <w:style w:type="paragraph" w:customStyle="1" w:styleId="1f4">
    <w:name w:val="見出しマップ1"/>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B97186"/>
  </w:style>
  <w:style w:type="character" w:customStyle="1" w:styleId="CharChar23">
    <w:name w:val="Char Char23"/>
    <w:rsid w:val="00B97186"/>
    <w:rPr>
      <w:rFonts w:ascii="Arial" w:hAnsi="Arial"/>
      <w:lang w:val="en-GB" w:eastAsia="en-US"/>
    </w:rPr>
  </w:style>
  <w:style w:type="numbering" w:customStyle="1" w:styleId="NoList24">
    <w:name w:val="No List24"/>
    <w:next w:val="NoList"/>
    <w:semiHidden/>
    <w:rsid w:val="00B97186"/>
  </w:style>
  <w:style w:type="numbering" w:customStyle="1" w:styleId="NoList31">
    <w:name w:val="No List31"/>
    <w:next w:val="NoList"/>
    <w:semiHidden/>
    <w:rsid w:val="00B97186"/>
  </w:style>
  <w:style w:type="numbering" w:customStyle="1" w:styleId="NoList41">
    <w:name w:val="No List41"/>
    <w:next w:val="NoList"/>
    <w:semiHidden/>
    <w:rsid w:val="00B97186"/>
  </w:style>
  <w:style w:type="numbering" w:customStyle="1" w:styleId="NoList51">
    <w:name w:val="No List51"/>
    <w:next w:val="NoList"/>
    <w:semiHidden/>
    <w:rsid w:val="00B97186"/>
  </w:style>
  <w:style w:type="character" w:customStyle="1" w:styleId="B1C">
    <w:name w:val="B1 C"/>
    <w:rsid w:val="00B97186"/>
    <w:rPr>
      <w:lang w:val="en-GB" w:eastAsia="en-US" w:bidi="ar-SA"/>
    </w:rPr>
  </w:style>
  <w:style w:type="character" w:customStyle="1" w:styleId="Titre3">
    <w:name w:val="Titre 3"/>
    <w:rsid w:val="00B97186"/>
    <w:rPr>
      <w:rFonts w:ascii="Arial" w:hAnsi="Arial"/>
      <w:sz w:val="28"/>
      <w:szCs w:val="28"/>
      <w:lang w:val="en-GB" w:eastAsia="en-GB"/>
    </w:rPr>
  </w:style>
  <w:style w:type="character" w:customStyle="1" w:styleId="B3c">
    <w:name w:val="B3 c"/>
    <w:rsid w:val="00B97186"/>
    <w:rPr>
      <w:lang w:val="en-GB" w:eastAsia="en-GB"/>
    </w:rPr>
  </w:style>
  <w:style w:type="character" w:customStyle="1" w:styleId="B2C">
    <w:name w:val="B2 C"/>
    <w:rsid w:val="00B97186"/>
    <w:rPr>
      <w:lang w:val="en-GB" w:eastAsia="en-GB"/>
    </w:rPr>
  </w:style>
  <w:style w:type="paragraph" w:customStyle="1" w:styleId="111">
    <w:name w:val="题注11"/>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97186"/>
  </w:style>
  <w:style w:type="numbering" w:customStyle="1" w:styleId="NoList15">
    <w:name w:val="No List15"/>
    <w:next w:val="NoList"/>
    <w:semiHidden/>
    <w:rsid w:val="00B97186"/>
  </w:style>
  <w:style w:type="numbering" w:customStyle="1" w:styleId="NoList16">
    <w:name w:val="No List16"/>
    <w:next w:val="NoList"/>
    <w:semiHidden/>
    <w:rsid w:val="00B9718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97186"/>
    <w:rPr>
      <w:rFonts w:ascii="Arial" w:hAnsi="Arial"/>
      <w:sz w:val="24"/>
      <w:szCs w:val="28"/>
      <w:lang w:val="en-GB" w:eastAsia="en-US"/>
    </w:rPr>
  </w:style>
  <w:style w:type="character" w:customStyle="1" w:styleId="T1Char5">
    <w:name w:val="T1 Char5"/>
    <w:aliases w:val="Header 6 Char Char5"/>
    <w:rsid w:val="00B9718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97186"/>
    <w:rPr>
      <w:rFonts w:ascii="Times New Roman" w:eastAsia="Times New Roman" w:hAnsi="Times New Roman"/>
    </w:rPr>
  </w:style>
  <w:style w:type="character" w:customStyle="1" w:styleId="ListChar">
    <w:name w:val="List Char"/>
    <w:rsid w:val="00B97186"/>
    <w:rPr>
      <w:lang w:val="en-GB" w:eastAsia="ar-SA" w:bidi="ar-SA"/>
    </w:rPr>
  </w:style>
  <w:style w:type="paragraph" w:customStyle="1" w:styleId="1Char2">
    <w:name w:val="(文字) (文字)1 Char (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97186"/>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9718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9718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9718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9718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97186"/>
    <w:rPr>
      <w:rFonts w:ascii="Arial" w:eastAsia="MS Mincho" w:hAnsi="Arial"/>
      <w:sz w:val="22"/>
      <w:lang w:val="en-GB" w:eastAsia="en-US" w:bidi="ar-SA"/>
    </w:rPr>
  </w:style>
  <w:style w:type="character" w:customStyle="1" w:styleId="T1Car">
    <w:name w:val="T1 Car"/>
    <w:aliases w:val="Header 6 Car Car"/>
    <w:rsid w:val="00B97186"/>
    <w:rPr>
      <w:rFonts w:ascii="Arial" w:eastAsia="MS Mincho" w:hAnsi="Arial"/>
      <w:lang w:val="en-GB" w:eastAsia="en-US" w:bidi="ar-SA"/>
    </w:rPr>
  </w:style>
  <w:style w:type="character" w:customStyle="1" w:styleId="CarCar4">
    <w:name w:val="Car Car4"/>
    <w:rsid w:val="00B97186"/>
    <w:rPr>
      <w:rFonts w:ascii="Arial" w:eastAsia="MS Mincho" w:hAnsi="Arial"/>
      <w:lang w:val="en-GB" w:eastAsia="en-US" w:bidi="ar-SA"/>
    </w:rPr>
  </w:style>
  <w:style w:type="character" w:customStyle="1" w:styleId="CarCar8">
    <w:name w:val="Car Car8"/>
    <w:rsid w:val="00B97186"/>
    <w:rPr>
      <w:rFonts w:ascii="Arial" w:eastAsia="MS Mincho" w:hAnsi="Arial"/>
      <w:sz w:val="36"/>
      <w:lang w:val="en-GB" w:eastAsia="en-US" w:bidi="ar-SA"/>
    </w:rPr>
  </w:style>
  <w:style w:type="character" w:customStyle="1" w:styleId="CarCar3">
    <w:name w:val="Car Car3"/>
    <w:rsid w:val="00B97186"/>
    <w:rPr>
      <w:rFonts w:ascii="Arial" w:eastAsia="MS Mincho" w:hAnsi="Arial"/>
      <w:sz w:val="36"/>
      <w:lang w:val="en-GB" w:eastAsia="en-US" w:bidi="ar-SA"/>
    </w:rPr>
  </w:style>
  <w:style w:type="character" w:customStyle="1" w:styleId="CarCar7">
    <w:name w:val="Car Car7"/>
    <w:rsid w:val="00B9718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9718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97186"/>
    <w:rPr>
      <w:b/>
      <w:lang w:val="en-GB" w:eastAsia="ja-JP" w:bidi="ar-SA"/>
    </w:rPr>
  </w:style>
  <w:style w:type="character" w:customStyle="1" w:styleId="CarCar6">
    <w:name w:val="Car Car6"/>
    <w:rsid w:val="00B971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97186"/>
    <w:rPr>
      <w:lang w:val="en-GB" w:eastAsia="ja-JP" w:bidi="ar-SA"/>
    </w:rPr>
  </w:style>
  <w:style w:type="character" w:customStyle="1" w:styleId="T1Char6">
    <w:name w:val="T1 Char6"/>
    <w:aliases w:val="Header 6 Char Char6"/>
    <w:rsid w:val="00B97186"/>
  </w:style>
  <w:style w:type="character" w:customStyle="1" w:styleId="capChar5">
    <w:name w:val="cap Char5"/>
    <w:aliases w:val="cap Char Char5,Caption Char Char4,Caption Char1 Char Char4,cap Char Char1 Char4,Caption Char Char1 Char Char4,cap Char2 Char Char Char4"/>
    <w:rsid w:val="00B97186"/>
    <w:rPr>
      <w:b/>
      <w:lang w:val="en-GB" w:eastAsia="en-US" w:bidi="ar-SA"/>
    </w:rPr>
  </w:style>
  <w:style w:type="character" w:customStyle="1" w:styleId="Head2AZchn">
    <w:name w:val="Head2A Zchn"/>
    <w:aliases w:val="2 Zchn,H2 Zchn,h2 Zchn,DO NOT USE_h2 Zchn,h21 Zchn,UNDERRUBRIK 1-2 Zchn Zchn"/>
    <w:rsid w:val="00B971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971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971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97186"/>
    <w:rPr>
      <w:rFonts w:ascii="Arial" w:hAnsi="Arial"/>
      <w:sz w:val="22"/>
      <w:lang w:val="en-GB" w:eastAsia="en-GB" w:bidi="ar-SA"/>
    </w:rPr>
  </w:style>
  <w:style w:type="character" w:customStyle="1" w:styleId="T1Zchn">
    <w:name w:val="T1 Zchn"/>
    <w:aliases w:val="Header 6 Zchn Zchn"/>
    <w:rsid w:val="00B97186"/>
  </w:style>
  <w:style w:type="character" w:customStyle="1" w:styleId="capChar3">
    <w:name w:val="cap Char3"/>
    <w:aliases w:val="cap Char Char3,Caption Char Char2,Caption Char1 Char Char2,cap Char Char1 Char2,Caption Char Char1 Char Char2,cap Char2 Char Char Char2"/>
    <w:rsid w:val="00B97186"/>
    <w:rPr>
      <w:rFonts w:ascii="Times New Roman" w:eastAsia="Batang" w:hAnsi="Times New Roman"/>
      <w:b/>
      <w:lang w:val="en-GB"/>
    </w:rPr>
  </w:style>
  <w:style w:type="character" w:customStyle="1" w:styleId="Heading6Char2">
    <w:name w:val="Heading 6 Char2"/>
    <w:rsid w:val="00B97186"/>
  </w:style>
  <w:style w:type="character" w:customStyle="1" w:styleId="capChar4">
    <w:name w:val="cap Char4"/>
    <w:aliases w:val="cap Char Char4,Caption Char Char3,Caption Char1 Char Char3,cap Char Char1 Char3,Caption Char Char1 Char Char3,cap Char2 Char Char Char3"/>
    <w:rsid w:val="00B97186"/>
    <w:rPr>
      <w:rFonts w:ascii="Times New Roman" w:eastAsia="MS Mincho" w:hAnsi="Times New Roman"/>
      <w:b/>
      <w:lang w:val="en-GB"/>
    </w:rPr>
  </w:style>
  <w:style w:type="character" w:customStyle="1" w:styleId="T1Char8">
    <w:name w:val="T1 Char8"/>
    <w:aliases w:val="Header 6 Char Char7"/>
    <w:rsid w:val="00B9718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971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97186"/>
    <w:rPr>
      <w:rFonts w:ascii="Arial" w:hAnsi="Arial"/>
      <w:sz w:val="24"/>
      <w:szCs w:val="28"/>
      <w:lang w:val="en-GB" w:eastAsia="en-US"/>
    </w:rPr>
  </w:style>
  <w:style w:type="character" w:customStyle="1" w:styleId="T1Char7">
    <w:name w:val="T1 Char7"/>
    <w:aliases w:val="Header 6 Char Char8"/>
    <w:rsid w:val="00B9718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971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971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97186"/>
    <w:rPr>
      <w:rFonts w:ascii="Arial" w:hAnsi="Arial" w:cs="Arial"/>
      <w:sz w:val="24"/>
      <w:szCs w:val="24"/>
      <w:lang w:val="en-GB" w:eastAsia="en-US" w:bidi="he-IL"/>
    </w:rPr>
  </w:style>
  <w:style w:type="character" w:customStyle="1" w:styleId="T1Char9">
    <w:name w:val="T1 Char9"/>
    <w:aliases w:val="Header 6 Char Char9"/>
    <w:rsid w:val="00B97186"/>
    <w:rPr>
      <w:rFonts w:ascii="Arial" w:hAnsi="Arial" w:cs="Arial"/>
      <w:lang w:val="en-GB" w:eastAsia="en-US" w:bidi="he-IL"/>
    </w:rPr>
  </w:style>
  <w:style w:type="character" w:customStyle="1" w:styleId="List3Char">
    <w:name w:val="List 3 Char"/>
    <w:link w:val="List3"/>
    <w:rsid w:val="00B97186"/>
    <w:rPr>
      <w:rFonts w:ascii="Times New Roman" w:hAnsi="Times New Roman"/>
      <w:lang w:val="en-GB" w:eastAsia="en-US"/>
    </w:rPr>
  </w:style>
  <w:style w:type="paragraph" w:customStyle="1" w:styleId="CharChar3CharCharCharCharCharChar">
    <w:name w:val="Char Char3 Char Char Char Char Char Ch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B97186"/>
  </w:style>
  <w:style w:type="paragraph" w:customStyle="1" w:styleId="27">
    <w:name w:val="无间隔2"/>
    <w:qFormat/>
    <w:rsid w:val="00B97186"/>
    <w:rPr>
      <w:rFonts w:ascii="Times New Roman" w:eastAsia="SimSun" w:hAnsi="Times New Roman"/>
      <w:lang w:val="en-GB" w:eastAsia="en-US"/>
    </w:rPr>
  </w:style>
  <w:style w:type="character" w:customStyle="1" w:styleId="Absatz-Standardschriftart1">
    <w:name w:val="Absatz-Standardschriftart1"/>
    <w:rsid w:val="00B97186"/>
  </w:style>
  <w:style w:type="character" w:customStyle="1" w:styleId="Absatz-Standardschriftart2">
    <w:name w:val="Absatz-Standardschriftart2"/>
    <w:rsid w:val="00B97186"/>
  </w:style>
  <w:style w:type="paragraph" w:customStyle="1" w:styleId="editorsnote0">
    <w:name w:val="editorsnote"/>
    <w:basedOn w:val="Normal"/>
    <w:rsid w:val="00B9718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97186"/>
    <w:rPr>
      <w:rFonts w:ascii="MS Mincho" w:eastAsia="MS Mincho" w:hAnsi="MS Mincho" w:hint="eastAsia"/>
      <w:lang w:val="en-GB" w:eastAsia="ar-SA" w:bidi="ar-SA"/>
    </w:rPr>
  </w:style>
  <w:style w:type="character" w:customStyle="1" w:styleId="114">
    <w:name w:val="(文字) (文字)11"/>
    <w:rsid w:val="00B97186"/>
    <w:rPr>
      <w:rFonts w:ascii="MS Mincho" w:eastAsia="MS Mincho" w:hAnsi="MS Mincho" w:hint="eastAsia"/>
      <w:lang w:val="en-GB" w:eastAsia="ar-SA" w:bidi="ar-SA"/>
    </w:rPr>
  </w:style>
  <w:style w:type="character" w:customStyle="1" w:styleId="Absatz-Standardschriftart3">
    <w:name w:val="Absatz-Standardschriftart3"/>
    <w:rsid w:val="00B97186"/>
  </w:style>
  <w:style w:type="paragraph" w:customStyle="1" w:styleId="33">
    <w:name w:val="修订3"/>
    <w:hidden/>
    <w:semiHidden/>
    <w:rsid w:val="00B97186"/>
    <w:rPr>
      <w:rFonts w:ascii="Times New Roman" w:eastAsia="Batang" w:hAnsi="Times New Roman"/>
      <w:lang w:val="en-GB" w:eastAsia="en-US"/>
    </w:rPr>
  </w:style>
  <w:style w:type="paragraph" w:customStyle="1" w:styleId="TTan">
    <w:name w:val="TTan"/>
    <w:basedOn w:val="FP"/>
    <w:qFormat/>
    <w:rsid w:val="00B97186"/>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B97186"/>
    <w:rPr>
      <w:rFonts w:ascii="Arial" w:hAnsi="Arial"/>
      <w:sz w:val="36"/>
      <w:lang w:val="en-GB" w:eastAsia="en-US" w:bidi="ar-SA"/>
    </w:rPr>
  </w:style>
  <w:style w:type="paragraph" w:customStyle="1" w:styleId="5c">
    <w:name w:val="修订5"/>
    <w:hidden/>
    <w:semiHidden/>
    <w:rsid w:val="00B97186"/>
    <w:rPr>
      <w:rFonts w:ascii="Times New Roman" w:eastAsia="Batang" w:hAnsi="Times New Roman"/>
      <w:lang w:val="en-GB" w:eastAsia="en-US"/>
    </w:rPr>
  </w:style>
  <w:style w:type="character" w:customStyle="1" w:styleId="Char11">
    <w:name w:val="批注文字 Char1"/>
    <w:rsid w:val="00B97186"/>
    <w:rPr>
      <w:rFonts w:eastAsia="SimSun"/>
      <w:lang w:eastAsia="en-US"/>
    </w:rPr>
  </w:style>
  <w:style w:type="character" w:customStyle="1" w:styleId="Char20">
    <w:name w:val="批注主题 Char2"/>
    <w:rsid w:val="00B97186"/>
    <w:rPr>
      <w:rFonts w:eastAsia="SimSun"/>
      <w:b/>
      <w:bCs/>
      <w:lang w:eastAsia="en-US"/>
    </w:rPr>
  </w:style>
  <w:style w:type="character" w:customStyle="1" w:styleId="Char12">
    <w:name w:val="注释标题 Char1"/>
    <w:rsid w:val="00B97186"/>
    <w:rPr>
      <w:rFonts w:eastAsia="MS Mincho"/>
      <w:lang w:eastAsia="en-US"/>
    </w:rPr>
  </w:style>
  <w:style w:type="character" w:customStyle="1" w:styleId="9Char1">
    <w:name w:val="标题 9 Char1"/>
    <w:rsid w:val="00B97186"/>
    <w:rPr>
      <w:rFonts w:ascii="Arial" w:hAnsi="Arial"/>
      <w:sz w:val="36"/>
      <w:lang w:val="en-GB"/>
    </w:rPr>
  </w:style>
  <w:style w:type="character" w:customStyle="1" w:styleId="Char13">
    <w:name w:val="页脚 Char1"/>
    <w:rsid w:val="00B97186"/>
    <w:rPr>
      <w:rFonts w:ascii="Arial" w:hAnsi="Arial"/>
      <w:b/>
      <w:i/>
      <w:noProof/>
      <w:sz w:val="18"/>
      <w:lang w:val="en-GB"/>
    </w:rPr>
  </w:style>
  <w:style w:type="character" w:customStyle="1" w:styleId="Char14">
    <w:name w:val="文档结构图 Char1"/>
    <w:semiHidden/>
    <w:rsid w:val="00B97186"/>
    <w:rPr>
      <w:rFonts w:ascii="Tahoma" w:hAnsi="Tahoma" w:cs="Tahoma"/>
      <w:shd w:val="clear" w:color="auto" w:fill="000080"/>
      <w:lang w:val="en-GB"/>
    </w:rPr>
  </w:style>
  <w:style w:type="character" w:customStyle="1" w:styleId="Char15">
    <w:name w:val="纯文本 Char1"/>
    <w:rsid w:val="00B97186"/>
    <w:rPr>
      <w:rFonts w:ascii="Courier New" w:eastAsia="SimSun" w:hAnsi="Courier New"/>
      <w:lang w:val="nb-NO"/>
    </w:rPr>
  </w:style>
  <w:style w:type="character" w:customStyle="1" w:styleId="Char16">
    <w:name w:val="批注框文本 Char1"/>
    <w:uiPriority w:val="99"/>
    <w:rsid w:val="00B97186"/>
    <w:rPr>
      <w:rFonts w:ascii="Tahoma" w:hAnsi="Tahoma" w:cs="Tahoma"/>
      <w:sz w:val="16"/>
      <w:szCs w:val="16"/>
      <w:lang w:val="en-GB"/>
    </w:rPr>
  </w:style>
  <w:style w:type="character" w:customStyle="1" w:styleId="Char17">
    <w:name w:val="尾注文本 Char1"/>
    <w:rsid w:val="00B97186"/>
    <w:rPr>
      <w:rFonts w:eastAsia="SimSun"/>
      <w:lang w:val="en-GB"/>
    </w:rPr>
  </w:style>
  <w:style w:type="character" w:customStyle="1" w:styleId="Char18">
    <w:name w:val="正文文本缩进 Char1"/>
    <w:rsid w:val="00B97186"/>
    <w:rPr>
      <w:rFonts w:eastAsia="Batang"/>
      <w:lang w:val="en-GB"/>
    </w:rPr>
  </w:style>
  <w:style w:type="character" w:customStyle="1" w:styleId="2Char1">
    <w:name w:val="正文文本 2 Char1"/>
    <w:rsid w:val="00B97186"/>
    <w:rPr>
      <w:rFonts w:ascii="CG Times (WN)" w:eastAsia="Malgun Gothic" w:hAnsi="CG Times (WN)"/>
      <w:i/>
      <w:lang w:val="en-GB" w:eastAsia="ko-KR"/>
    </w:rPr>
  </w:style>
  <w:style w:type="character" w:customStyle="1" w:styleId="3Char1">
    <w:name w:val="正文文本 3 Char1"/>
    <w:rsid w:val="00B97186"/>
    <w:rPr>
      <w:rFonts w:ascii="CG Times (WN)" w:eastAsia="Osaka" w:hAnsi="CG Times (WN)"/>
      <w:color w:val="000000"/>
      <w:lang w:val="en-GB" w:eastAsia="ko-KR"/>
    </w:rPr>
  </w:style>
  <w:style w:type="character" w:customStyle="1" w:styleId="2Char10">
    <w:name w:val="正文文本缩进 2 Char1"/>
    <w:rsid w:val="00B97186"/>
    <w:rPr>
      <w:rFonts w:ascii="CG Times (WN)" w:eastAsia="MS Mincho" w:hAnsi="CG Times (WN)"/>
      <w:lang w:val="en-GB"/>
    </w:rPr>
  </w:style>
  <w:style w:type="character" w:customStyle="1" w:styleId="HTMLChar1">
    <w:name w:val="HTML 预设格式 Char1"/>
    <w:rsid w:val="00B97186"/>
    <w:rPr>
      <w:rFonts w:ascii="Courier New" w:eastAsia="MS Mincho" w:hAnsi="Courier New"/>
      <w:lang w:val="en-GB" w:eastAsia="x-none"/>
    </w:rPr>
  </w:style>
  <w:style w:type="character" w:customStyle="1" w:styleId="textbodybold1">
    <w:name w:val="textbodybold1"/>
    <w:rsid w:val="00B97186"/>
    <w:rPr>
      <w:rFonts w:ascii="Arial" w:hAnsi="Arial" w:cs="Arial" w:hint="default"/>
      <w:b/>
      <w:bCs/>
      <w:color w:val="902630"/>
      <w:sz w:val="18"/>
      <w:szCs w:val="18"/>
      <w:bdr w:val="none" w:sz="0" w:space="0" w:color="auto" w:frame="1"/>
    </w:rPr>
  </w:style>
  <w:style w:type="paragraph" w:customStyle="1" w:styleId="36">
    <w:name w:val="変更箇所3"/>
    <w:hidden/>
    <w:semiHidden/>
    <w:rsid w:val="00B97186"/>
    <w:rPr>
      <w:rFonts w:ascii="Times New Roman" w:eastAsia="MS Mincho" w:hAnsi="Times New Roman"/>
      <w:lang w:val="en-GB" w:eastAsia="en-US"/>
    </w:rPr>
  </w:style>
  <w:style w:type="paragraph" w:customStyle="1" w:styleId="28">
    <w:name w:val="変更箇所2"/>
    <w:hidden/>
    <w:semiHidden/>
    <w:rsid w:val="00B97186"/>
    <w:rPr>
      <w:rFonts w:ascii="Times New Roman" w:eastAsia="MS Mincho" w:hAnsi="Times New Roman"/>
      <w:lang w:val="en-GB" w:eastAsia="en-US"/>
    </w:rPr>
  </w:style>
  <w:style w:type="paragraph" w:customStyle="1" w:styleId="43">
    <w:name w:val="修订4"/>
    <w:hidden/>
    <w:semiHidden/>
    <w:rsid w:val="00B97186"/>
    <w:rPr>
      <w:rFonts w:ascii="Times New Roman" w:eastAsia="Batang" w:hAnsi="Times New Roman"/>
      <w:lang w:val="en-GB" w:eastAsia="en-US"/>
    </w:rPr>
  </w:style>
  <w:style w:type="character" w:customStyle="1" w:styleId="gt-baf-word-clickable1">
    <w:name w:val="gt-baf-word-clickable1"/>
    <w:rsid w:val="00B97186"/>
    <w:rPr>
      <w:color w:val="000000"/>
    </w:rPr>
  </w:style>
  <w:style w:type="paragraph" w:customStyle="1" w:styleId="910">
    <w:name w:val="目錄 91"/>
    <w:basedOn w:val="TOC8"/>
    <w:rsid w:val="00B97186"/>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B97186"/>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97186"/>
    <w:rPr>
      <w:rFonts w:ascii="Arial" w:hAnsi="Arial"/>
      <w:b/>
      <w:sz w:val="18"/>
      <w:lang w:val="en-GB" w:eastAsia="en-US"/>
    </w:rPr>
  </w:style>
  <w:style w:type="paragraph" w:customStyle="1" w:styleId="Verzeichnis91">
    <w:name w:val="Verzeichnis 91"/>
    <w:basedOn w:val="TOC8"/>
    <w:rsid w:val="00B9718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9718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97186"/>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B97186"/>
    <w:rPr>
      <w:rFonts w:ascii="Times New Roman" w:eastAsia="Batang" w:hAnsi="Times New Roman"/>
      <w:lang w:val="en-GB" w:eastAsia="en-US"/>
    </w:rPr>
  </w:style>
  <w:style w:type="paragraph" w:customStyle="1" w:styleId="37">
    <w:name w:val="无间隔3"/>
    <w:qFormat/>
    <w:rsid w:val="00B97186"/>
    <w:rPr>
      <w:rFonts w:ascii="Times New Roman" w:eastAsia="SimSun" w:hAnsi="Times New Roman"/>
      <w:lang w:val="en-GB" w:eastAsia="en-US"/>
    </w:rPr>
  </w:style>
  <w:style w:type="paragraph" w:customStyle="1" w:styleId="38">
    <w:name w:val="수정3"/>
    <w:hidden/>
    <w:semiHidden/>
    <w:rsid w:val="00B97186"/>
    <w:rPr>
      <w:rFonts w:ascii="Times New Roman" w:eastAsia="Batang" w:hAnsi="Times New Roman"/>
      <w:lang w:val="en-GB" w:eastAsia="en-US"/>
    </w:rPr>
  </w:style>
  <w:style w:type="character" w:customStyle="1" w:styleId="Char21">
    <w:name w:val="메모 주제 Char2"/>
    <w:rsid w:val="00B97186"/>
    <w:rPr>
      <w:rFonts w:ascii="Times New Roman" w:eastAsia="Times New Roman" w:hAnsi="Times New Roman"/>
      <w:b/>
      <w:bCs/>
      <w:lang w:val="en-GB" w:eastAsia="en-US"/>
    </w:rPr>
  </w:style>
  <w:style w:type="paragraph" w:customStyle="1" w:styleId="44">
    <w:name w:val="수정4"/>
    <w:hidden/>
    <w:semiHidden/>
    <w:rsid w:val="00B97186"/>
    <w:rPr>
      <w:rFonts w:ascii="Times New Roman" w:eastAsia="Batang" w:hAnsi="Times New Roman"/>
      <w:lang w:val="en-GB" w:eastAsia="en-US"/>
    </w:rPr>
  </w:style>
  <w:style w:type="numbering" w:customStyle="1" w:styleId="1fa">
    <w:name w:val="リストなし1"/>
    <w:next w:val="NoList"/>
    <w:uiPriority w:val="99"/>
    <w:semiHidden/>
    <w:unhideWhenUsed/>
    <w:rsid w:val="00B97186"/>
  </w:style>
  <w:style w:type="character" w:customStyle="1" w:styleId="11BodyTextChar">
    <w:name w:val="11 BodyText Char"/>
    <w:link w:val="11BodyText"/>
    <w:rsid w:val="00B97186"/>
    <w:rPr>
      <w:rFonts w:ascii="Arial" w:eastAsia="SimSun" w:hAnsi="Arial"/>
      <w:lang w:val="x-none" w:eastAsia="x-none"/>
    </w:rPr>
  </w:style>
  <w:style w:type="paragraph" w:customStyle="1" w:styleId="TableContent-Bulleted">
    <w:name w:val="Table Content - Bulleted"/>
    <w:basedOn w:val="Normal"/>
    <w:rsid w:val="00B97186"/>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B97186"/>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B97186"/>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B97186"/>
    <w:rPr>
      <w:sz w:val="13"/>
      <w:szCs w:val="13"/>
    </w:rPr>
  </w:style>
  <w:style w:type="paragraph" w:customStyle="1" w:styleId="TTH">
    <w:name w:val="TTH"/>
    <w:basedOn w:val="Normal"/>
    <w:rsid w:val="00B9718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97186"/>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97186"/>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B97186"/>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9718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9718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97186"/>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B97186"/>
    <w:rPr>
      <w:sz w:val="24"/>
    </w:rPr>
  </w:style>
  <w:style w:type="table" w:customStyle="1" w:styleId="TableGrid4">
    <w:name w:val="Table Grid4"/>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9718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97186"/>
    <w:rPr>
      <w:rFonts w:ascii="Times New Roman" w:hAnsi="Times New Roman"/>
      <w:lang w:val="en-US" w:eastAsia="zh-CN"/>
    </w:rPr>
    <w:tblPr/>
  </w:style>
  <w:style w:type="table" w:customStyle="1" w:styleId="TableGrid11">
    <w:name w:val="Table Grid1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9718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B97186"/>
    <w:rPr>
      <w:rFonts w:ascii="MingLiU" w:eastAsia="MingLiU" w:hAnsi="Courier New" w:cs="Courier New"/>
      <w:sz w:val="24"/>
      <w:szCs w:val="24"/>
      <w:lang w:val="en-GB" w:eastAsia="en-US"/>
    </w:rPr>
  </w:style>
  <w:style w:type="character" w:customStyle="1" w:styleId="1fc">
    <w:name w:val="章節附註文字 字元1"/>
    <w:rsid w:val="00B97186"/>
    <w:rPr>
      <w:lang w:val="en-GB" w:eastAsia="en-US"/>
    </w:rPr>
  </w:style>
  <w:style w:type="paragraph" w:customStyle="1" w:styleId="221">
    <w:name w:val="本文 22"/>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B97186"/>
    <w:rPr>
      <w:rFonts w:eastAsia="Times New Roman"/>
      <w:b/>
      <w:bCs/>
      <w:lang w:val="en-GB"/>
    </w:rPr>
  </w:style>
  <w:style w:type="paragraph" w:customStyle="1" w:styleId="46">
    <w:name w:val="吹き出し4"/>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B97186"/>
  </w:style>
  <w:style w:type="character" w:customStyle="1" w:styleId="2a">
    <w:name w:val="コメント参照2"/>
    <w:rsid w:val="00B97186"/>
    <w:rPr>
      <w:sz w:val="16"/>
    </w:rPr>
  </w:style>
  <w:style w:type="paragraph" w:customStyle="1" w:styleId="2b">
    <w:name w:val="図表番号2"/>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B97186"/>
    <w:pPr>
      <w:ind w:left="851" w:hanging="284"/>
    </w:pPr>
  </w:style>
  <w:style w:type="paragraph" w:customStyle="1" w:styleId="2d">
    <w:name w:val="箇条書き2"/>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B97186"/>
    <w:pPr>
      <w:tabs>
        <w:tab w:val="clear" w:pos="644"/>
        <w:tab w:val="num" w:pos="1494"/>
      </w:tabs>
      <w:ind w:left="851" w:hanging="284"/>
    </w:pPr>
  </w:style>
  <w:style w:type="paragraph" w:customStyle="1" w:styleId="321">
    <w:name w:val="箇条書き 32"/>
    <w:basedOn w:val="223"/>
    <w:rsid w:val="00B97186"/>
    <w:pPr>
      <w:ind w:left="1135"/>
    </w:pPr>
  </w:style>
  <w:style w:type="paragraph" w:customStyle="1" w:styleId="224">
    <w:name w:val="一覧 22"/>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B97186"/>
    <w:pPr>
      <w:ind w:left="1135"/>
    </w:pPr>
  </w:style>
  <w:style w:type="paragraph" w:customStyle="1" w:styleId="420">
    <w:name w:val="一覧 42"/>
    <w:basedOn w:val="322"/>
    <w:rsid w:val="00B97186"/>
    <w:pPr>
      <w:ind w:left="1418"/>
    </w:pPr>
  </w:style>
  <w:style w:type="paragraph" w:customStyle="1" w:styleId="520">
    <w:name w:val="一覧 52"/>
    <w:basedOn w:val="420"/>
    <w:rsid w:val="00B97186"/>
    <w:pPr>
      <w:ind w:left="1702"/>
    </w:pPr>
  </w:style>
  <w:style w:type="paragraph" w:customStyle="1" w:styleId="421">
    <w:name w:val="箇条書き 42"/>
    <w:basedOn w:val="321"/>
    <w:rsid w:val="00B97186"/>
    <w:pPr>
      <w:ind w:left="1418"/>
    </w:pPr>
  </w:style>
  <w:style w:type="paragraph" w:customStyle="1" w:styleId="521">
    <w:name w:val="箇条書き 52"/>
    <w:basedOn w:val="421"/>
    <w:rsid w:val="00B97186"/>
    <w:pPr>
      <w:ind w:left="1702"/>
    </w:pPr>
  </w:style>
  <w:style w:type="paragraph" w:customStyle="1" w:styleId="2e">
    <w:name w:val="コメント文字列2"/>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B97186"/>
    <w:rPr>
      <w:b/>
      <w:bCs/>
    </w:rPr>
  </w:style>
  <w:style w:type="paragraph" w:customStyle="1" w:styleId="2f0">
    <w:name w:val="見出しマップ2"/>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97186"/>
    <w:rPr>
      <w:rFonts w:ascii="Arial" w:eastAsia="Times New Roman" w:hAnsi="Arial"/>
      <w:sz w:val="36"/>
      <w:lang w:val="en-GB"/>
    </w:rPr>
  </w:style>
  <w:style w:type="numbering" w:customStyle="1" w:styleId="NoList1111">
    <w:name w:val="No List1111"/>
    <w:next w:val="NoList"/>
    <w:semiHidden/>
    <w:rsid w:val="00B97186"/>
  </w:style>
  <w:style w:type="paragraph" w:styleId="Subtitle">
    <w:name w:val="Subtitle"/>
    <w:basedOn w:val="Normal"/>
    <w:next w:val="Normal"/>
    <w:link w:val="SubtitleChar"/>
    <w:qFormat/>
    <w:rsid w:val="00B97186"/>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B97186"/>
    <w:rPr>
      <w:rFonts w:ascii="Cambria" w:eastAsia="PMingLiU" w:hAnsi="Cambria"/>
      <w:i/>
      <w:iCs/>
      <w:sz w:val="24"/>
      <w:szCs w:val="24"/>
      <w:lang w:val="en-GB" w:eastAsia="zh-CN"/>
    </w:rPr>
  </w:style>
  <w:style w:type="paragraph" w:styleId="NoSpacing">
    <w:name w:val="No Spacing"/>
    <w:basedOn w:val="Normal"/>
    <w:link w:val="NoSpacingChar"/>
    <w:uiPriority w:val="1"/>
    <w:qFormat/>
    <w:rsid w:val="00B9718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B97186"/>
    <w:rPr>
      <w:rFonts w:ascii="Arial" w:eastAsia="PMingLiU" w:hAnsi="Arial"/>
      <w:lang w:val="x-none" w:eastAsia="x-none"/>
    </w:rPr>
  </w:style>
  <w:style w:type="paragraph" w:styleId="Quote">
    <w:name w:val="Quote"/>
    <w:basedOn w:val="Normal"/>
    <w:next w:val="Normal"/>
    <w:link w:val="QuoteChar"/>
    <w:uiPriority w:val="29"/>
    <w:qFormat/>
    <w:rsid w:val="00B97186"/>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B97186"/>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B9718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B97186"/>
    <w:rPr>
      <w:rFonts w:ascii="Arial" w:eastAsia="PMingLiU" w:hAnsi="Arial"/>
      <w:b/>
      <w:bCs/>
      <w:i/>
      <w:iCs/>
      <w:color w:val="4F81BD"/>
      <w:lang w:val="en-GB" w:eastAsia="zh-CN"/>
    </w:rPr>
  </w:style>
  <w:style w:type="character" w:styleId="SubtleEmphasis">
    <w:name w:val="Subtle Emphasis"/>
    <w:uiPriority w:val="19"/>
    <w:qFormat/>
    <w:rsid w:val="00B97186"/>
    <w:rPr>
      <w:i/>
      <w:iCs/>
      <w:color w:val="808080"/>
    </w:rPr>
  </w:style>
  <w:style w:type="character" w:styleId="IntenseEmphasis">
    <w:name w:val="Intense Emphasis"/>
    <w:uiPriority w:val="21"/>
    <w:qFormat/>
    <w:rsid w:val="00B97186"/>
    <w:rPr>
      <w:b/>
      <w:bCs/>
      <w:i/>
      <w:iCs/>
      <w:color w:val="4F81BD"/>
    </w:rPr>
  </w:style>
  <w:style w:type="character" w:styleId="SubtleReference">
    <w:name w:val="Subtle Reference"/>
    <w:uiPriority w:val="31"/>
    <w:qFormat/>
    <w:rsid w:val="00B97186"/>
    <w:rPr>
      <w:smallCaps/>
      <w:color w:val="C0504D"/>
      <w:u w:val="single"/>
    </w:rPr>
  </w:style>
  <w:style w:type="character" w:styleId="IntenseReference">
    <w:name w:val="Intense Reference"/>
    <w:uiPriority w:val="32"/>
    <w:qFormat/>
    <w:rsid w:val="00B97186"/>
    <w:rPr>
      <w:b/>
      <w:bCs/>
      <w:smallCaps/>
      <w:color w:val="C0504D"/>
      <w:spacing w:val="5"/>
      <w:u w:val="single"/>
    </w:rPr>
  </w:style>
  <w:style w:type="character" w:styleId="BookTitle">
    <w:name w:val="Book Title"/>
    <w:uiPriority w:val="33"/>
    <w:qFormat/>
    <w:rsid w:val="00B97186"/>
    <w:rPr>
      <w:b/>
      <w:bCs/>
      <w:smallCaps/>
      <w:spacing w:val="5"/>
    </w:rPr>
  </w:style>
  <w:style w:type="paragraph" w:styleId="TOCHeading">
    <w:name w:val="TOC Heading"/>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B97186"/>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97186"/>
    <w:rPr>
      <w:rFonts w:ascii="Times New Roman" w:eastAsia="PMingLiU" w:hAnsi="Times New Roman"/>
      <w:lang w:val="x-none" w:eastAsia="x-none" w:bidi="en-US"/>
    </w:rPr>
  </w:style>
  <w:style w:type="paragraph" w:customStyle="1" w:styleId="Highlight">
    <w:name w:val="Highlight"/>
    <w:basedOn w:val="Normal"/>
    <w:uiPriority w:val="99"/>
    <w:qFormat/>
    <w:rsid w:val="00B97186"/>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B97186"/>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B9718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9718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9718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97186"/>
    <w:rPr>
      <w:rFonts w:ascii="Times New Roman" w:hAnsi="Times New Roman"/>
      <w:sz w:val="16"/>
      <w:szCs w:val="16"/>
      <w:lang w:val="x-none" w:eastAsia="x-none"/>
    </w:rPr>
  </w:style>
  <w:style w:type="numbering" w:customStyle="1" w:styleId="Style1">
    <w:name w:val="Style1"/>
    <w:uiPriority w:val="99"/>
    <w:rsid w:val="00B97186"/>
    <w:pPr>
      <w:numPr>
        <w:numId w:val="18"/>
      </w:numPr>
    </w:pPr>
  </w:style>
  <w:style w:type="table" w:customStyle="1" w:styleId="SGSTableBasic2">
    <w:name w:val="SGS Table Basic 2"/>
    <w:basedOn w:val="TableNormal"/>
    <w:uiPriority w:val="99"/>
    <w:qFormat/>
    <w:rsid w:val="00B9718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97186"/>
    <w:pPr>
      <w:numPr>
        <w:numId w:val="19"/>
      </w:numPr>
    </w:pPr>
  </w:style>
  <w:style w:type="table" w:styleId="TableClassic2">
    <w:name w:val="Table Classic 2"/>
    <w:basedOn w:val="TableNormal"/>
    <w:rsid w:val="00B97186"/>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9718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9718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9718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97186"/>
    <w:rPr>
      <w:rFonts w:ascii="Arial" w:hAnsi="Arial"/>
      <w:sz w:val="36"/>
      <w:lang w:val="en-GB" w:eastAsia="en-US"/>
    </w:rPr>
  </w:style>
  <w:style w:type="paragraph" w:customStyle="1" w:styleId="5d">
    <w:name w:val="吹き出し5"/>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B97186"/>
  </w:style>
  <w:style w:type="character" w:customStyle="1" w:styleId="3a">
    <w:name w:val="コメント参照3"/>
    <w:rsid w:val="00B97186"/>
    <w:rPr>
      <w:sz w:val="16"/>
    </w:rPr>
  </w:style>
  <w:style w:type="paragraph" w:customStyle="1" w:styleId="3b">
    <w:name w:val="図表番号3"/>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B97186"/>
    <w:pPr>
      <w:ind w:left="851" w:hanging="284"/>
    </w:pPr>
  </w:style>
  <w:style w:type="paragraph" w:customStyle="1" w:styleId="3d">
    <w:name w:val="箇条書き3"/>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B97186"/>
    <w:pPr>
      <w:tabs>
        <w:tab w:val="clear" w:pos="644"/>
        <w:tab w:val="num" w:pos="1494"/>
      </w:tabs>
      <w:ind w:left="851" w:hanging="284"/>
    </w:pPr>
  </w:style>
  <w:style w:type="paragraph" w:customStyle="1" w:styleId="330">
    <w:name w:val="箇条書き 33"/>
    <w:basedOn w:val="231"/>
    <w:rsid w:val="00B97186"/>
    <w:pPr>
      <w:ind w:left="1135"/>
    </w:pPr>
  </w:style>
  <w:style w:type="paragraph" w:customStyle="1" w:styleId="232">
    <w:name w:val="一覧 23"/>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B97186"/>
    <w:pPr>
      <w:ind w:left="1135"/>
    </w:pPr>
  </w:style>
  <w:style w:type="paragraph" w:customStyle="1" w:styleId="430">
    <w:name w:val="一覧 43"/>
    <w:basedOn w:val="331"/>
    <w:rsid w:val="00B97186"/>
    <w:pPr>
      <w:ind w:left="1418"/>
    </w:pPr>
  </w:style>
  <w:style w:type="paragraph" w:customStyle="1" w:styleId="530">
    <w:name w:val="一覧 53"/>
    <w:basedOn w:val="430"/>
    <w:rsid w:val="00B97186"/>
    <w:pPr>
      <w:ind w:left="1702"/>
    </w:pPr>
  </w:style>
  <w:style w:type="paragraph" w:customStyle="1" w:styleId="431">
    <w:name w:val="箇条書き 43"/>
    <w:basedOn w:val="330"/>
    <w:rsid w:val="00B97186"/>
    <w:pPr>
      <w:ind w:left="1418"/>
    </w:pPr>
  </w:style>
  <w:style w:type="paragraph" w:customStyle="1" w:styleId="531">
    <w:name w:val="箇条書き 53"/>
    <w:basedOn w:val="431"/>
    <w:rsid w:val="00B97186"/>
    <w:pPr>
      <w:ind w:left="1702"/>
    </w:pPr>
  </w:style>
  <w:style w:type="paragraph" w:customStyle="1" w:styleId="3e">
    <w:name w:val="コメント文字列3"/>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97186"/>
    <w:rPr>
      <w:b/>
      <w:bCs/>
    </w:rPr>
  </w:style>
  <w:style w:type="paragraph" w:customStyle="1" w:styleId="3f0">
    <w:name w:val="見出しマップ3"/>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B97186"/>
    <w:rPr>
      <w:rFonts w:ascii="Times New Roman" w:hAnsi="Times New Roman"/>
      <w:b/>
      <w:bCs/>
      <w:lang w:val="en-GB" w:eastAsia="en-US"/>
    </w:rPr>
  </w:style>
  <w:style w:type="character" w:customStyle="1" w:styleId="1fd">
    <w:name w:val="吹き出し (文字)1"/>
    <w:uiPriority w:val="99"/>
    <w:semiHidden/>
    <w:rsid w:val="00B97186"/>
    <w:rPr>
      <w:rFonts w:ascii="MS Mincho" w:eastAsia="MS Mincho" w:hAnsi="Times New Roman"/>
      <w:sz w:val="18"/>
      <w:szCs w:val="18"/>
      <w:lang w:val="en-GB" w:eastAsia="en-US"/>
    </w:rPr>
  </w:style>
  <w:style w:type="character" w:customStyle="1" w:styleId="1fe">
    <w:name w:val="見出しマップ (文字)1"/>
    <w:uiPriority w:val="99"/>
    <w:semiHidden/>
    <w:rsid w:val="00B9718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97186"/>
    <w:rPr>
      <w:rFonts w:ascii="Times New Roman" w:eastAsia="Times New Roman" w:hAnsi="Times New Roman"/>
      <w:lang w:val="en-GB" w:eastAsia="en-US"/>
    </w:rPr>
  </w:style>
  <w:style w:type="character" w:customStyle="1" w:styleId="1ff0">
    <w:name w:val="コメント文字列 (文字)1"/>
    <w:uiPriority w:val="99"/>
    <w:semiHidden/>
    <w:rsid w:val="00B97186"/>
    <w:rPr>
      <w:rFonts w:ascii="Times New Roman" w:eastAsia="Times New Roman" w:hAnsi="Times New Roman"/>
      <w:lang w:val="en-GB" w:eastAsia="en-US"/>
    </w:rPr>
  </w:style>
  <w:style w:type="character" w:customStyle="1" w:styleId="1ff1">
    <w:name w:val="コメント内容 (文字)1"/>
    <w:uiPriority w:val="99"/>
    <w:semiHidden/>
    <w:rsid w:val="00B9718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9718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97186"/>
    <w:rPr>
      <w:rFonts w:ascii="Arial" w:eastAsia="PMingLiU" w:hAnsi="Arial"/>
      <w:lang w:val="x-none" w:eastAsia="x-none"/>
    </w:rPr>
  </w:style>
  <w:style w:type="character" w:customStyle="1" w:styleId="ColorfulGrid-Accent1Char">
    <w:name w:val="Colorful Grid - Accent 1 Char"/>
    <w:link w:val="ColorfulGrid-Accent1"/>
    <w:uiPriority w:val="29"/>
    <w:rsid w:val="00B9718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97186"/>
    <w:rPr>
      <w:rFonts w:ascii="Arial" w:eastAsia="PMingLiU" w:hAnsi="Arial"/>
      <w:b/>
      <w:bCs/>
      <w:i/>
      <w:iCs/>
      <w:color w:val="4F81BD"/>
      <w:lang w:val="en-GB" w:eastAsia="en-US"/>
    </w:rPr>
  </w:style>
  <w:style w:type="character" w:customStyle="1" w:styleId="PlainTable32">
    <w:name w:val="Plain Table 32"/>
    <w:uiPriority w:val="19"/>
    <w:qFormat/>
    <w:rsid w:val="00B97186"/>
    <w:rPr>
      <w:i/>
      <w:iCs/>
      <w:color w:val="808080"/>
    </w:rPr>
  </w:style>
  <w:style w:type="character" w:customStyle="1" w:styleId="PlainTable42">
    <w:name w:val="Plain Table 42"/>
    <w:uiPriority w:val="21"/>
    <w:qFormat/>
    <w:rsid w:val="00B97186"/>
    <w:rPr>
      <w:b/>
      <w:bCs/>
      <w:i/>
      <w:iCs/>
      <w:color w:val="4F81BD"/>
    </w:rPr>
  </w:style>
  <w:style w:type="character" w:customStyle="1" w:styleId="PlainTable52">
    <w:name w:val="Plain Table 52"/>
    <w:uiPriority w:val="31"/>
    <w:qFormat/>
    <w:rsid w:val="00B97186"/>
    <w:rPr>
      <w:smallCaps/>
      <w:color w:val="C0504D"/>
      <w:u w:val="single"/>
    </w:rPr>
  </w:style>
  <w:style w:type="character" w:customStyle="1" w:styleId="TableGridLight2">
    <w:name w:val="Table Grid Light2"/>
    <w:uiPriority w:val="32"/>
    <w:qFormat/>
    <w:rsid w:val="00B97186"/>
    <w:rPr>
      <w:b/>
      <w:bCs/>
      <w:smallCaps/>
      <w:color w:val="C0504D"/>
      <w:spacing w:val="5"/>
      <w:u w:val="single"/>
    </w:rPr>
  </w:style>
  <w:style w:type="character" w:customStyle="1" w:styleId="GridTable1Light2">
    <w:name w:val="Grid Table 1 Light2"/>
    <w:uiPriority w:val="33"/>
    <w:qFormat/>
    <w:rsid w:val="00B97186"/>
    <w:rPr>
      <w:b/>
      <w:bCs/>
      <w:smallCaps/>
      <w:spacing w:val="5"/>
    </w:rPr>
  </w:style>
  <w:style w:type="paragraph" w:customStyle="1" w:styleId="GridTable32">
    <w:name w:val="Grid Table 32"/>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B971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971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B97186"/>
    <w:rPr>
      <w:rFonts w:ascii="Times New Roman" w:eastAsia="Times New Roman" w:hAnsi="Times New Roman"/>
      <w:lang w:val="en-GB"/>
    </w:rPr>
  </w:style>
  <w:style w:type="character" w:customStyle="1" w:styleId="1ff2">
    <w:name w:val="註解主旨 字元1"/>
    <w:rsid w:val="00B97186"/>
    <w:rPr>
      <w:b/>
      <w:bCs/>
      <w:lang w:val="en-GB" w:eastAsia="sv-SE"/>
    </w:rPr>
  </w:style>
  <w:style w:type="paragraph" w:customStyle="1" w:styleId="47">
    <w:name w:val="无间隔4"/>
    <w:qFormat/>
    <w:rsid w:val="00B97186"/>
    <w:rPr>
      <w:rFonts w:ascii="Times New Roman" w:eastAsia="SimSun" w:hAnsi="Times New Roman"/>
      <w:lang w:val="en-GB" w:eastAsia="en-US"/>
    </w:rPr>
  </w:style>
  <w:style w:type="character" w:customStyle="1" w:styleId="NurTextZchn1">
    <w:name w:val="Nur Text Zchn1"/>
    <w:rsid w:val="00B97186"/>
    <w:rPr>
      <w:rFonts w:ascii="Courier New" w:hAnsi="Courier New" w:cs="Courier New"/>
      <w:lang w:val="en-GB" w:eastAsia="en-US"/>
    </w:rPr>
  </w:style>
  <w:style w:type="character" w:customStyle="1" w:styleId="EndnotentextZchn1">
    <w:name w:val="Endnotentext Zchn1"/>
    <w:rsid w:val="00B97186"/>
    <w:rPr>
      <w:rFonts w:ascii="Times New Roman" w:hAnsi="Times New Roman"/>
      <w:lang w:val="en-GB" w:eastAsia="en-US"/>
    </w:rPr>
  </w:style>
  <w:style w:type="paragraph" w:customStyle="1" w:styleId="5e">
    <w:name w:val="无间隔5"/>
    <w:qFormat/>
    <w:rsid w:val="00B97186"/>
    <w:rPr>
      <w:rFonts w:ascii="Times New Roman" w:eastAsia="SimSun" w:hAnsi="Times New Roman"/>
      <w:lang w:val="en-GB" w:eastAsia="en-US"/>
    </w:rPr>
  </w:style>
  <w:style w:type="paragraph" w:customStyle="1" w:styleId="61">
    <w:name w:val="吹き出し6"/>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B97186"/>
    <w:rPr>
      <w:rFonts w:ascii="Times New Roman" w:eastAsia="MS Mincho" w:hAnsi="Times New Roman"/>
      <w:lang w:val="en-GB" w:eastAsia="en-US"/>
    </w:rPr>
  </w:style>
  <w:style w:type="character" w:customStyle="1" w:styleId="49">
    <w:name w:val="段落フォント4"/>
    <w:rsid w:val="00B97186"/>
  </w:style>
  <w:style w:type="character" w:customStyle="1" w:styleId="4a">
    <w:name w:val="コメント参照4"/>
    <w:rsid w:val="00B97186"/>
    <w:rPr>
      <w:sz w:val="16"/>
    </w:rPr>
  </w:style>
  <w:style w:type="paragraph" w:customStyle="1" w:styleId="4b">
    <w:name w:val="図表番号4"/>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B97186"/>
    <w:pPr>
      <w:ind w:left="851" w:hanging="284"/>
    </w:pPr>
  </w:style>
  <w:style w:type="paragraph" w:customStyle="1" w:styleId="4d">
    <w:name w:val="箇条書き4"/>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B97186"/>
    <w:pPr>
      <w:tabs>
        <w:tab w:val="clear" w:pos="644"/>
        <w:tab w:val="num" w:pos="1494"/>
      </w:tabs>
      <w:ind w:left="851" w:hanging="284"/>
    </w:pPr>
  </w:style>
  <w:style w:type="paragraph" w:customStyle="1" w:styleId="340">
    <w:name w:val="箇条書き 34"/>
    <w:basedOn w:val="242"/>
    <w:rsid w:val="00B97186"/>
    <w:pPr>
      <w:ind w:left="1135"/>
    </w:pPr>
  </w:style>
  <w:style w:type="paragraph" w:customStyle="1" w:styleId="243">
    <w:name w:val="一覧 24"/>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B97186"/>
    <w:pPr>
      <w:ind w:left="1135"/>
    </w:pPr>
  </w:style>
  <w:style w:type="paragraph" w:customStyle="1" w:styleId="440">
    <w:name w:val="一覧 44"/>
    <w:basedOn w:val="341"/>
    <w:rsid w:val="00B97186"/>
    <w:pPr>
      <w:ind w:left="1418"/>
    </w:pPr>
  </w:style>
  <w:style w:type="paragraph" w:customStyle="1" w:styleId="540">
    <w:name w:val="一覧 54"/>
    <w:basedOn w:val="440"/>
    <w:rsid w:val="00B97186"/>
    <w:pPr>
      <w:ind w:left="1702"/>
    </w:pPr>
  </w:style>
  <w:style w:type="paragraph" w:customStyle="1" w:styleId="441">
    <w:name w:val="箇条書き 44"/>
    <w:basedOn w:val="340"/>
    <w:rsid w:val="00B97186"/>
    <w:pPr>
      <w:ind w:left="1418"/>
    </w:pPr>
  </w:style>
  <w:style w:type="paragraph" w:customStyle="1" w:styleId="541">
    <w:name w:val="箇条書き 54"/>
    <w:basedOn w:val="441"/>
    <w:rsid w:val="00B97186"/>
    <w:pPr>
      <w:ind w:left="1702"/>
    </w:pPr>
  </w:style>
  <w:style w:type="paragraph" w:customStyle="1" w:styleId="4e">
    <w:name w:val="コメント文字列4"/>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B97186"/>
    <w:rPr>
      <w:b/>
      <w:bCs/>
    </w:rPr>
  </w:style>
  <w:style w:type="paragraph" w:customStyle="1" w:styleId="4f0">
    <w:name w:val="見出しマップ4"/>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97186"/>
    <w:rPr>
      <w:rFonts w:ascii="Malgun Gothic" w:hAnsi="Courier New" w:cs="Courier New"/>
      <w:lang w:val="en-GB" w:eastAsia="en-US"/>
    </w:rPr>
  </w:style>
  <w:style w:type="character" w:customStyle="1" w:styleId="Char1a">
    <w:name w:val="미주 텍스트 Char1"/>
    <w:uiPriority w:val="99"/>
    <w:semiHidden/>
    <w:rsid w:val="00B97186"/>
    <w:rPr>
      <w:rFonts w:ascii="Times New Roman" w:eastAsia="Times New Roman" w:hAnsi="Times New Roman"/>
      <w:lang w:val="en-GB" w:eastAsia="en-US"/>
    </w:rPr>
  </w:style>
  <w:style w:type="character" w:customStyle="1" w:styleId="Char1b">
    <w:name w:val="풍선 도움말 텍스트 Char1"/>
    <w:uiPriority w:val="99"/>
    <w:semiHidden/>
    <w:rsid w:val="00B9718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97186"/>
    <w:rPr>
      <w:rFonts w:ascii="Malgun Gothic" w:eastAsia="Malgun Gothic" w:hAnsi="Times New Roman"/>
      <w:sz w:val="18"/>
      <w:szCs w:val="18"/>
      <w:lang w:val="en-GB" w:eastAsia="en-US"/>
    </w:rPr>
  </w:style>
  <w:style w:type="character" w:customStyle="1" w:styleId="Char1d">
    <w:name w:val="각주 텍스트 Char1"/>
    <w:uiPriority w:val="99"/>
    <w:semiHidden/>
    <w:rsid w:val="00B97186"/>
    <w:rPr>
      <w:rFonts w:ascii="Times New Roman" w:eastAsia="Times New Roman" w:hAnsi="Times New Roman"/>
      <w:lang w:val="en-GB" w:eastAsia="en-US"/>
    </w:rPr>
  </w:style>
  <w:style w:type="character" w:customStyle="1" w:styleId="Char1e">
    <w:name w:val="메모 텍스트 Char1"/>
    <w:uiPriority w:val="99"/>
    <w:semiHidden/>
    <w:rsid w:val="00B97186"/>
    <w:rPr>
      <w:rFonts w:ascii="Times New Roman" w:eastAsia="Times New Roman" w:hAnsi="Times New Roman"/>
      <w:lang w:val="en-GB" w:eastAsia="en-US"/>
    </w:rPr>
  </w:style>
  <w:style w:type="character" w:customStyle="1" w:styleId="Char1f">
    <w:name w:val="메모 주제 Char1"/>
    <w:uiPriority w:val="99"/>
    <w:semiHidden/>
    <w:rsid w:val="00B9718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97186"/>
  </w:style>
  <w:style w:type="table" w:customStyle="1" w:styleId="ColorfulGrid-Accent11">
    <w:name w:val="Colorful Grid - Accent 11"/>
    <w:basedOn w:val="TableNormal"/>
    <w:next w:val="ColorfulGrid-Accent1"/>
    <w:uiPriority w:val="29"/>
    <w:rsid w:val="00B9718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9718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97186"/>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9718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9718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9718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97186"/>
    <w:rPr>
      <w:rFonts w:ascii="Times New Roman" w:eastAsia="PMingLiU" w:hAnsi="Times New Roman"/>
      <w:lang w:val="en-US" w:eastAsia="zh-CN"/>
    </w:rPr>
    <w:tblPr>
      <w:tblInd w:w="0" w:type="nil"/>
    </w:tblPr>
  </w:style>
  <w:style w:type="table" w:customStyle="1" w:styleId="TableGrid111">
    <w:name w:val="Table Grid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971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9718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97186"/>
    <w:pPr>
      <w:numPr>
        <w:numId w:val="14"/>
      </w:numPr>
    </w:pPr>
  </w:style>
  <w:style w:type="numbering" w:customStyle="1" w:styleId="Style11">
    <w:name w:val="Style11"/>
    <w:uiPriority w:val="99"/>
    <w:rsid w:val="00B97186"/>
    <w:pPr>
      <w:numPr>
        <w:numId w:val="15"/>
      </w:numPr>
    </w:pPr>
  </w:style>
  <w:style w:type="character" w:customStyle="1" w:styleId="Absatz-Standardschriftart4">
    <w:name w:val="Absatz-Standardschriftart4"/>
    <w:rsid w:val="00B9718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97186"/>
    <w:rPr>
      <w:rFonts w:ascii="CG Times (WN)" w:eastAsia="Malgun Gothic" w:hAnsi="CG Times (WN)"/>
      <w:b/>
      <w:lang w:val="en-GB" w:eastAsia="en-US"/>
    </w:rPr>
  </w:style>
  <w:style w:type="character" w:customStyle="1" w:styleId="PlainTable31">
    <w:name w:val="Plain Table 31"/>
    <w:uiPriority w:val="19"/>
    <w:qFormat/>
    <w:rsid w:val="00B97186"/>
    <w:rPr>
      <w:i/>
      <w:iCs/>
      <w:color w:val="808080"/>
    </w:rPr>
  </w:style>
  <w:style w:type="character" w:customStyle="1" w:styleId="PlainTable41">
    <w:name w:val="Plain Table 41"/>
    <w:uiPriority w:val="21"/>
    <w:qFormat/>
    <w:rsid w:val="00B97186"/>
    <w:rPr>
      <w:b/>
      <w:bCs/>
      <w:i/>
      <w:iCs/>
      <w:color w:val="4F81BD"/>
    </w:rPr>
  </w:style>
  <w:style w:type="character" w:customStyle="1" w:styleId="PlainTable51">
    <w:name w:val="Plain Table 51"/>
    <w:uiPriority w:val="31"/>
    <w:qFormat/>
    <w:rsid w:val="00B97186"/>
    <w:rPr>
      <w:smallCaps/>
      <w:color w:val="C0504D"/>
      <w:u w:val="single"/>
    </w:rPr>
  </w:style>
  <w:style w:type="character" w:customStyle="1" w:styleId="TableGridLight1">
    <w:name w:val="Table Grid Light1"/>
    <w:uiPriority w:val="32"/>
    <w:qFormat/>
    <w:rsid w:val="00B97186"/>
    <w:rPr>
      <w:b/>
      <w:bCs/>
      <w:smallCaps/>
      <w:color w:val="C0504D"/>
      <w:spacing w:val="5"/>
      <w:u w:val="single"/>
    </w:rPr>
  </w:style>
  <w:style w:type="character" w:customStyle="1" w:styleId="GridTable1Light1">
    <w:name w:val="Grid Table 1 Light1"/>
    <w:uiPriority w:val="33"/>
    <w:qFormat/>
    <w:rsid w:val="00B97186"/>
    <w:rPr>
      <w:b/>
      <w:bCs/>
      <w:smallCaps/>
      <w:spacing w:val="5"/>
    </w:rPr>
  </w:style>
  <w:style w:type="paragraph" w:customStyle="1" w:styleId="GridTable31">
    <w:name w:val="Grid Table 31"/>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B97186"/>
    <w:rPr>
      <w:rFonts w:ascii="Times New Roman" w:eastAsia="Times New Roman" w:hAnsi="Times New Roman" w:cs="Times New Roman"/>
      <w:kern w:val="0"/>
      <w:sz w:val="18"/>
      <w:szCs w:val="18"/>
      <w:lang w:val="en-GB" w:eastAsia="en-US"/>
    </w:rPr>
  </w:style>
  <w:style w:type="paragraph" w:customStyle="1" w:styleId="62">
    <w:name w:val="无间隔6"/>
    <w:qFormat/>
    <w:rsid w:val="00B97186"/>
    <w:rPr>
      <w:rFonts w:ascii="Times New Roman" w:eastAsia="SimSun" w:hAnsi="Times New Roman"/>
      <w:lang w:val="en-GB" w:eastAsia="en-US"/>
    </w:rPr>
  </w:style>
  <w:style w:type="paragraph" w:customStyle="1" w:styleId="92">
    <w:name w:val="目录 92"/>
    <w:basedOn w:val="TOC8"/>
    <w:rsid w:val="00B971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B97186"/>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97186"/>
    <w:pPr>
      <w:overflowPunct w:val="0"/>
      <w:autoSpaceDE w:val="0"/>
      <w:autoSpaceDN w:val="0"/>
      <w:adjustRightInd w:val="0"/>
      <w:textAlignment w:val="baseline"/>
    </w:pPr>
    <w:rPr>
      <w:lang w:eastAsia="zh-CN"/>
    </w:rPr>
  </w:style>
  <w:style w:type="character" w:customStyle="1" w:styleId="qqqChar">
    <w:name w:val="qqq Char"/>
    <w:link w:val="qqq"/>
    <w:rsid w:val="00B97186"/>
    <w:rPr>
      <w:rFonts w:ascii="Arial" w:hAnsi="Arial"/>
      <w:sz w:val="22"/>
      <w:lang w:val="en-GB" w:eastAsia="zh-CN"/>
    </w:rPr>
  </w:style>
  <w:style w:type="character" w:customStyle="1" w:styleId="MTDisplayEquationChar">
    <w:name w:val="MTDisplayEquation Char"/>
    <w:link w:val="MTDisplayEquation"/>
    <w:locked/>
    <w:rsid w:val="00B97186"/>
    <w:rPr>
      <w:rFonts w:ascii="Times New Roman" w:eastAsia="SimSun" w:hAnsi="Times New Roman"/>
      <w:lang w:val="en-GB" w:eastAsia="zh-CN"/>
    </w:rPr>
  </w:style>
  <w:style w:type="paragraph" w:customStyle="1" w:styleId="msonormal0">
    <w:name w:val="msonormal"/>
    <w:basedOn w:val="Normal"/>
    <w:rsid w:val="00B97186"/>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B97186"/>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97186"/>
    <w:rPr>
      <w:rFonts w:ascii="Arial" w:eastAsia="MS Mincho" w:hAnsi="Arial" w:cs="Arial"/>
      <w:sz w:val="24"/>
      <w:szCs w:val="24"/>
      <w:lang w:val="en-US" w:eastAsia="en-US"/>
    </w:rPr>
  </w:style>
  <w:style w:type="paragraph" w:styleId="TableofFigures">
    <w:name w:val="table of figures"/>
    <w:basedOn w:val="Normal"/>
    <w:next w:val="Normal"/>
    <w:unhideWhenUsed/>
    <w:rsid w:val="00B97186"/>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B97186"/>
    <w:rPr>
      <w:rFonts w:ascii="Times New Roman" w:hAnsi="Times New Roman"/>
      <w:lang w:val="en-GB" w:eastAsia="en-US"/>
    </w:rPr>
  </w:style>
  <w:style w:type="character" w:customStyle="1" w:styleId="ListBullet2Char">
    <w:name w:val="List Bullet 2 Char"/>
    <w:aliases w:val="lb2 Char"/>
    <w:link w:val="ListBullet2"/>
    <w:locked/>
    <w:rsid w:val="00B97186"/>
    <w:rPr>
      <w:rFonts w:ascii="Times New Roman" w:hAnsi="Times New Roman"/>
      <w:lang w:val="en-GB" w:eastAsia="en-US"/>
    </w:rPr>
  </w:style>
  <w:style w:type="character" w:customStyle="1" w:styleId="ListBullet3Char">
    <w:name w:val="List Bullet 3 Char"/>
    <w:link w:val="ListBullet3"/>
    <w:locked/>
    <w:rsid w:val="00B97186"/>
    <w:rPr>
      <w:rFonts w:ascii="Times New Roman" w:hAnsi="Times New Roman"/>
      <w:lang w:val="en-GB" w:eastAsia="en-US"/>
    </w:rPr>
  </w:style>
  <w:style w:type="character" w:customStyle="1" w:styleId="TitleChar1">
    <w:name w:val="Title Char1"/>
    <w:aliases w:val="Section Header Char1,标题 Char1"/>
    <w:rsid w:val="00B97186"/>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B97186"/>
    <w:rPr>
      <w:rFonts w:ascii="Times New Roman" w:hAnsi="Times New Roman"/>
      <w:lang w:val="en-GB" w:eastAsia="en-GB"/>
    </w:rPr>
  </w:style>
  <w:style w:type="paragraph" w:customStyle="1" w:styleId="TB1">
    <w:name w:val="TB1"/>
    <w:basedOn w:val="Normal"/>
    <w:qFormat/>
    <w:rsid w:val="00B97186"/>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B97186"/>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97186"/>
    <w:rPr>
      <w:rFonts w:ascii="Times New Roman" w:hAnsi="Times New Roman"/>
      <w:lang w:val="en-GB" w:eastAsia="ja-JP"/>
    </w:rPr>
  </w:style>
  <w:style w:type="paragraph" w:customStyle="1" w:styleId="af">
    <w:name w:val="吹き出し"/>
    <w:basedOn w:val="Normal"/>
    <w:rsid w:val="00B97186"/>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B97186"/>
    <w:pPr>
      <w:autoSpaceDN w:val="0"/>
    </w:pPr>
    <w:rPr>
      <w:rFonts w:ascii="Times New Roman" w:eastAsia="MS Mincho" w:hAnsi="Times New Roman"/>
      <w:lang w:val="en-GB" w:eastAsia="en-US"/>
    </w:rPr>
  </w:style>
  <w:style w:type="character" w:customStyle="1" w:styleId="Char6">
    <w:name w:val="样式 页眉 Char"/>
    <w:link w:val="af0"/>
    <w:locked/>
    <w:rsid w:val="00B97186"/>
    <w:rPr>
      <w:rFonts w:ascii="Arial" w:eastAsia="Arial" w:hAnsi="Arial" w:cs="Arial"/>
      <w:b/>
      <w:bCs/>
      <w:noProof/>
      <w:sz w:val="22"/>
    </w:rPr>
  </w:style>
  <w:style w:type="paragraph" w:customStyle="1" w:styleId="af0">
    <w:name w:val="样式 页眉"/>
    <w:basedOn w:val="Header"/>
    <w:link w:val="Char6"/>
    <w:rsid w:val="00B9718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B9718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9718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97186"/>
    <w:rPr>
      <w:rFonts w:ascii="Batang" w:eastAsia="Batang" w:hAnsi="Batang"/>
      <w:sz w:val="24"/>
    </w:rPr>
  </w:style>
  <w:style w:type="paragraph" w:customStyle="1" w:styleId="enumlev1">
    <w:name w:val="enumlev1"/>
    <w:basedOn w:val="Normal"/>
    <w:link w:val="enumlev1Char"/>
    <w:semiHidden/>
    <w:rsid w:val="00B9718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97186"/>
    <w:rPr>
      <w:rFonts w:ascii="Arial" w:eastAsia="Arial" w:hAnsi="Arial" w:cs="Arial"/>
      <w:sz w:val="28"/>
    </w:rPr>
  </w:style>
  <w:style w:type="paragraph" w:customStyle="1" w:styleId="Heading40">
    <w:name w:val="Heading4"/>
    <w:basedOn w:val="Heading3"/>
    <w:link w:val="Heading4Char0"/>
    <w:semiHidden/>
    <w:rsid w:val="00B9718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B97186"/>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B97186"/>
    <w:pPr>
      <w:numPr>
        <w:numId w:val="28"/>
      </w:numPr>
      <w:autoSpaceDN w:val="0"/>
      <w:jc w:val="center"/>
    </w:pPr>
    <w:rPr>
      <w:rFonts w:ascii="Times New Roman" w:hAnsi="Times New Roman"/>
      <w:b/>
      <w:lang w:val="en-GB" w:eastAsia="zh-CN"/>
    </w:rPr>
  </w:style>
  <w:style w:type="paragraph" w:customStyle="1" w:styleId="List10">
    <w:name w:val="List1"/>
    <w:basedOn w:val="Normal"/>
    <w:rsid w:val="00B97186"/>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B97186"/>
    <w:rPr>
      <w:rFonts w:ascii="Arial" w:hAnsi="Arial" w:cs="Arial"/>
      <w:sz w:val="18"/>
      <w:lang w:val="x-none" w:eastAsia="ja-JP"/>
    </w:rPr>
  </w:style>
  <w:style w:type="paragraph" w:customStyle="1" w:styleId="10">
    <w:name w:val="样式1"/>
    <w:basedOn w:val="TAN"/>
    <w:link w:val="1Char0"/>
    <w:qFormat/>
    <w:rsid w:val="00B97186"/>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B97186"/>
    <w:pPr>
      <w:autoSpaceDN w:val="0"/>
      <w:spacing w:before="120" w:after="0"/>
      <w:jc w:val="both"/>
    </w:pPr>
    <w:rPr>
      <w:rFonts w:eastAsia="SimSun"/>
      <w:lang w:val="en-US"/>
    </w:rPr>
  </w:style>
  <w:style w:type="paragraph" w:customStyle="1" w:styleId="centered">
    <w:name w:val="centered"/>
    <w:basedOn w:val="Normal"/>
    <w:rsid w:val="00B9718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97186"/>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97186"/>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97186"/>
    <w:pPr>
      <w:autoSpaceDN w:val="0"/>
    </w:pPr>
    <w:rPr>
      <w:rFonts w:ascii="Times New Roman" w:eastAsia="Batang" w:hAnsi="Times New Roman"/>
      <w:lang w:val="en-GB" w:eastAsia="en-US"/>
    </w:rPr>
  </w:style>
  <w:style w:type="paragraph" w:customStyle="1" w:styleId="81">
    <w:name w:val="表 (赤)  81"/>
    <w:basedOn w:val="Normal"/>
    <w:uiPriority w:val="34"/>
    <w:qFormat/>
    <w:rsid w:val="00B97186"/>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B97186"/>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97186"/>
    <w:pPr>
      <w:autoSpaceDN w:val="0"/>
    </w:pPr>
    <w:rPr>
      <w:rFonts w:ascii="Times New Roman" w:eastAsia="SimSun" w:hAnsi="Times New Roman"/>
      <w:lang w:val="en-GB" w:eastAsia="en-US"/>
    </w:rPr>
  </w:style>
  <w:style w:type="paragraph" w:customStyle="1" w:styleId="LGTdoc">
    <w:name w:val="LGTdoc_본문"/>
    <w:basedOn w:val="Normal"/>
    <w:rsid w:val="00B9718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97186"/>
    <w:rPr>
      <w:rFonts w:ascii="Arial" w:hAnsi="Arial" w:cs="Arial"/>
      <w:szCs w:val="24"/>
    </w:rPr>
  </w:style>
  <w:style w:type="paragraph" w:customStyle="1" w:styleId="ECCParagraph">
    <w:name w:val="ECC Paragraph"/>
    <w:basedOn w:val="Normal"/>
    <w:link w:val="ECCParagraphZchn"/>
    <w:qFormat/>
    <w:rsid w:val="00B9718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B97186"/>
    <w:pPr>
      <w:autoSpaceDN w:val="0"/>
      <w:spacing w:after="0"/>
      <w:ind w:left="454" w:hanging="454"/>
    </w:pPr>
    <w:rPr>
      <w:rFonts w:ascii="Arial" w:eastAsia="SimSun" w:hAnsi="Arial"/>
      <w:sz w:val="16"/>
      <w:szCs w:val="24"/>
      <w:lang w:val="en-US"/>
    </w:rPr>
  </w:style>
  <w:style w:type="paragraph" w:customStyle="1" w:styleId="Text1">
    <w:name w:val="Text 1"/>
    <w:basedOn w:val="Normal"/>
    <w:rsid w:val="00B9718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97186"/>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9718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9718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97186"/>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9718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9718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97186"/>
    <w:rPr>
      <w:rFonts w:ascii="SimSun" w:hAnsi="SimSun"/>
      <w:sz w:val="22"/>
      <w:szCs w:val="22"/>
      <w:lang w:val="x-none" w:eastAsia="x-none"/>
    </w:rPr>
  </w:style>
  <w:style w:type="paragraph" w:customStyle="1" w:styleId="Equation">
    <w:name w:val="Equation"/>
    <w:basedOn w:val="Normal"/>
    <w:next w:val="Normal"/>
    <w:link w:val="EquationChar"/>
    <w:qFormat/>
    <w:rsid w:val="00B97186"/>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B9718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97186"/>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97186"/>
    <w:pPr>
      <w:autoSpaceDN w:val="0"/>
    </w:pPr>
    <w:rPr>
      <w:rFonts w:ascii="Times New Roman" w:eastAsia="SimSun" w:hAnsi="Times New Roman"/>
      <w:lang w:val="en-GB" w:eastAsia="en-US"/>
    </w:rPr>
  </w:style>
  <w:style w:type="paragraph" w:customStyle="1" w:styleId="71">
    <w:name w:val="修订7"/>
    <w:semiHidden/>
    <w:rsid w:val="00B97186"/>
    <w:pPr>
      <w:autoSpaceDN w:val="0"/>
    </w:pPr>
    <w:rPr>
      <w:rFonts w:ascii="Times New Roman" w:eastAsia="Batang" w:hAnsi="Times New Roman"/>
      <w:lang w:val="en-GB" w:eastAsia="en-US"/>
    </w:rPr>
  </w:style>
  <w:style w:type="paragraph" w:customStyle="1" w:styleId="af1">
    <w:name w:val="図表番号"/>
    <w:basedOn w:val="Normal"/>
    <w:rsid w:val="00B97186"/>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B97186"/>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B97186"/>
    <w:pPr>
      <w:ind w:left="851" w:hanging="284"/>
    </w:pPr>
  </w:style>
  <w:style w:type="paragraph" w:customStyle="1" w:styleId="af3">
    <w:name w:val="箇条書き"/>
    <w:basedOn w:val="List"/>
    <w:rsid w:val="00B97186"/>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B97186"/>
    <w:pPr>
      <w:tabs>
        <w:tab w:val="clear" w:pos="644"/>
        <w:tab w:val="num" w:pos="1494"/>
      </w:tabs>
      <w:ind w:left="851" w:hanging="284"/>
    </w:pPr>
  </w:style>
  <w:style w:type="paragraph" w:customStyle="1" w:styleId="3f6">
    <w:name w:val="箇条書き 3"/>
    <w:basedOn w:val="2f7"/>
    <w:rsid w:val="00B97186"/>
    <w:pPr>
      <w:ind w:left="1135"/>
    </w:pPr>
  </w:style>
  <w:style w:type="paragraph" w:customStyle="1" w:styleId="2f8">
    <w:name w:val="一覧 2"/>
    <w:basedOn w:val="List"/>
    <w:rsid w:val="00B97186"/>
    <w:pPr>
      <w:suppressAutoHyphens/>
      <w:autoSpaceDN w:val="0"/>
      <w:ind w:left="851"/>
    </w:pPr>
    <w:rPr>
      <w:rFonts w:ascii="MS Mincho" w:eastAsia="MS Mincho" w:hAnsi="MS Mincho" w:cs="CG Times (WN)"/>
      <w:lang w:eastAsia="ar-SA"/>
    </w:rPr>
  </w:style>
  <w:style w:type="paragraph" w:customStyle="1" w:styleId="3f7">
    <w:name w:val="一覧 3"/>
    <w:basedOn w:val="2f8"/>
    <w:rsid w:val="00B97186"/>
    <w:pPr>
      <w:ind w:left="1135"/>
    </w:pPr>
  </w:style>
  <w:style w:type="paragraph" w:customStyle="1" w:styleId="4f4">
    <w:name w:val="一覧 4"/>
    <w:basedOn w:val="3f7"/>
    <w:rsid w:val="00B97186"/>
    <w:pPr>
      <w:ind w:left="1418"/>
    </w:pPr>
  </w:style>
  <w:style w:type="paragraph" w:customStyle="1" w:styleId="5f">
    <w:name w:val="一覧 5"/>
    <w:basedOn w:val="4f4"/>
    <w:rsid w:val="00B97186"/>
    <w:pPr>
      <w:ind w:left="1702"/>
    </w:pPr>
  </w:style>
  <w:style w:type="paragraph" w:customStyle="1" w:styleId="4f5">
    <w:name w:val="箇条書き 4"/>
    <w:basedOn w:val="3f6"/>
    <w:rsid w:val="00B97186"/>
    <w:pPr>
      <w:ind w:left="1418"/>
    </w:pPr>
  </w:style>
  <w:style w:type="paragraph" w:customStyle="1" w:styleId="5f0">
    <w:name w:val="箇条書き 5"/>
    <w:basedOn w:val="4f5"/>
    <w:rsid w:val="00B97186"/>
    <w:pPr>
      <w:ind w:left="1702"/>
    </w:pPr>
  </w:style>
  <w:style w:type="paragraph" w:customStyle="1" w:styleId="af4">
    <w:name w:val="コメント文字列"/>
    <w:basedOn w:val="Normal"/>
    <w:rsid w:val="00B97186"/>
    <w:pPr>
      <w:suppressAutoHyphens/>
      <w:autoSpaceDN w:val="0"/>
    </w:pPr>
    <w:rPr>
      <w:rFonts w:eastAsia="MS Mincho" w:cs="CG Times (WN)"/>
      <w:lang w:eastAsia="ar-SA"/>
    </w:rPr>
  </w:style>
  <w:style w:type="paragraph" w:customStyle="1" w:styleId="af5">
    <w:name w:val="コメント内容"/>
    <w:basedOn w:val="af4"/>
    <w:next w:val="af4"/>
    <w:rsid w:val="00B97186"/>
    <w:rPr>
      <w:b/>
      <w:bCs/>
    </w:rPr>
  </w:style>
  <w:style w:type="paragraph" w:customStyle="1" w:styleId="af6">
    <w:name w:val="見出しマップ"/>
    <w:basedOn w:val="Normal"/>
    <w:rsid w:val="00B97186"/>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B97186"/>
    <w:pPr>
      <w:suppressAutoHyphens/>
      <w:autoSpaceDN w:val="0"/>
    </w:pPr>
    <w:rPr>
      <w:rFonts w:ascii="Courier New" w:eastAsia="MS Mincho" w:hAnsi="Courier New" w:cs="CG Times (WN)"/>
      <w:lang w:val="nb-NO" w:eastAsia="ar-SA"/>
    </w:rPr>
  </w:style>
  <w:style w:type="paragraph" w:customStyle="1" w:styleId="2f9">
    <w:name w:val="本文 2"/>
    <w:basedOn w:val="Normal"/>
    <w:rsid w:val="00B97186"/>
    <w:pPr>
      <w:suppressAutoHyphens/>
      <w:autoSpaceDN w:val="0"/>
      <w:spacing w:after="120"/>
    </w:pPr>
    <w:rPr>
      <w:rFonts w:eastAsia="MS Mincho" w:cs="CG Times (WN)"/>
      <w:lang w:eastAsia="ar-SA"/>
    </w:rPr>
  </w:style>
  <w:style w:type="paragraph" w:customStyle="1" w:styleId="3f8">
    <w:name w:val="本文 3"/>
    <w:basedOn w:val="Normal"/>
    <w:rsid w:val="00B97186"/>
    <w:pPr>
      <w:suppressAutoHyphens/>
      <w:autoSpaceDN w:val="0"/>
      <w:spacing w:after="120"/>
    </w:pPr>
    <w:rPr>
      <w:rFonts w:eastAsia="MS Mincho" w:cs="CG Times (WN)"/>
      <w:lang w:eastAsia="ar-SA"/>
    </w:rPr>
  </w:style>
  <w:style w:type="paragraph" w:customStyle="1" w:styleId="Web">
    <w:name w:val="標準 (Web)"/>
    <w:basedOn w:val="Normal"/>
    <w:rsid w:val="00B97186"/>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B97186"/>
    <w:pPr>
      <w:suppressAutoHyphens/>
      <w:autoSpaceDN w:val="0"/>
      <w:ind w:left="567"/>
    </w:pPr>
    <w:rPr>
      <w:rFonts w:ascii="Arial" w:eastAsia="MS Mincho" w:hAnsi="Arial" w:cs="Arial"/>
      <w:lang w:eastAsia="ar-SA"/>
    </w:rPr>
  </w:style>
  <w:style w:type="paragraph" w:customStyle="1" w:styleId="af8">
    <w:name w:val="標準インデント"/>
    <w:basedOn w:val="Normal"/>
    <w:rsid w:val="00B97186"/>
    <w:pPr>
      <w:suppressAutoHyphens/>
      <w:autoSpaceDN w:val="0"/>
      <w:ind w:left="708"/>
    </w:pPr>
    <w:rPr>
      <w:rFonts w:eastAsia="MS Mincho" w:cs="CG Times (WN)"/>
      <w:lang w:eastAsia="ar-SA"/>
    </w:rPr>
  </w:style>
  <w:style w:type="paragraph" w:customStyle="1" w:styleId="af9">
    <w:name w:val="記"/>
    <w:basedOn w:val="Normal"/>
    <w:next w:val="Normal"/>
    <w:rsid w:val="00B97186"/>
    <w:pPr>
      <w:suppressAutoHyphens/>
      <w:autoSpaceDN w:val="0"/>
    </w:pPr>
    <w:rPr>
      <w:rFonts w:eastAsia="MS Mincho" w:cs="CG Times (WN)"/>
      <w:lang w:eastAsia="ar-SA"/>
    </w:rPr>
  </w:style>
  <w:style w:type="paragraph" w:customStyle="1" w:styleId="HTML">
    <w:name w:val="HTML 書式付き"/>
    <w:basedOn w:val="Normal"/>
    <w:rsid w:val="00B9718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9718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9718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9718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B97186"/>
    <w:pPr>
      <w:autoSpaceDN w:val="0"/>
    </w:pPr>
    <w:rPr>
      <w:rFonts w:ascii="Times New Roman" w:eastAsia="Batang" w:hAnsi="Times New Roman"/>
      <w:lang w:val="en-GB" w:eastAsia="en-US"/>
    </w:rPr>
  </w:style>
  <w:style w:type="paragraph" w:customStyle="1" w:styleId="72">
    <w:name w:val="无间隔7"/>
    <w:qFormat/>
    <w:rsid w:val="00B97186"/>
    <w:pPr>
      <w:autoSpaceDN w:val="0"/>
    </w:pPr>
    <w:rPr>
      <w:rFonts w:ascii="Times New Roman" w:eastAsia="SimSun" w:hAnsi="Times New Roman"/>
      <w:lang w:val="en-GB" w:eastAsia="en-US"/>
    </w:rPr>
  </w:style>
  <w:style w:type="paragraph" w:customStyle="1" w:styleId="254">
    <w:name w:val="本文 25"/>
    <w:basedOn w:val="Normal"/>
    <w:rsid w:val="00B97186"/>
    <w:pPr>
      <w:suppressAutoHyphens/>
      <w:autoSpaceDN w:val="0"/>
      <w:spacing w:after="120"/>
    </w:pPr>
    <w:rPr>
      <w:rFonts w:eastAsia="MS Mincho" w:cs="CG Times (WN)"/>
      <w:lang w:eastAsia="ar-SA"/>
    </w:rPr>
  </w:style>
  <w:style w:type="paragraph" w:customStyle="1" w:styleId="351">
    <w:name w:val="本文 35"/>
    <w:basedOn w:val="Normal"/>
    <w:rsid w:val="00B97186"/>
    <w:pPr>
      <w:suppressAutoHyphens/>
      <w:autoSpaceDN w:val="0"/>
      <w:spacing w:after="120"/>
    </w:pPr>
    <w:rPr>
      <w:rFonts w:eastAsia="MS Mincho" w:cs="CG Times (WN)"/>
      <w:lang w:eastAsia="ar-SA"/>
    </w:rPr>
  </w:style>
  <w:style w:type="paragraph" w:customStyle="1" w:styleId="ZchnZchn3">
    <w:name w:val="Zchn Zchn3"/>
    <w:semiHidden/>
    <w:rsid w:val="00B971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97186"/>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97186"/>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B97186"/>
    <w:pPr>
      <w:suppressAutoHyphens/>
      <w:autoSpaceDN w:val="0"/>
      <w:spacing w:before="120" w:after="120"/>
    </w:pPr>
    <w:rPr>
      <w:rFonts w:eastAsia="MS Mincho"/>
      <w:b/>
      <w:lang w:eastAsia="ar-SA"/>
    </w:rPr>
  </w:style>
  <w:style w:type="paragraph" w:customStyle="1" w:styleId="1Char1">
    <w:name w:val="(文字) (文字)1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97186"/>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97186"/>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B97186"/>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B97186"/>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B97186"/>
    <w:pPr>
      <w:keepNext/>
      <w:keepLines/>
      <w:autoSpaceDN w:val="0"/>
      <w:spacing w:after="0"/>
      <w:jc w:val="both"/>
    </w:pPr>
    <w:rPr>
      <w:rFonts w:ascii="Arial" w:eastAsia="SimSun" w:hAnsi="Arial"/>
      <w:sz w:val="18"/>
      <w:szCs w:val="18"/>
    </w:rPr>
  </w:style>
  <w:style w:type="paragraph" w:customStyle="1" w:styleId="94">
    <w:name w:val="修订9"/>
    <w:semiHidden/>
    <w:rsid w:val="00B97186"/>
    <w:pPr>
      <w:autoSpaceDN w:val="0"/>
    </w:pPr>
    <w:rPr>
      <w:rFonts w:ascii="Times New Roman" w:eastAsia="Batang" w:hAnsi="Times New Roman"/>
      <w:lang w:val="en-GB" w:eastAsia="en-US"/>
    </w:rPr>
  </w:style>
  <w:style w:type="paragraph" w:customStyle="1" w:styleId="tah00">
    <w:name w:val="tah0"/>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B97186"/>
    <w:pPr>
      <w:overflowPunct w:val="0"/>
      <w:autoSpaceDE w:val="0"/>
      <w:autoSpaceDN w:val="0"/>
      <w:adjustRightInd w:val="0"/>
    </w:pPr>
    <w:rPr>
      <w:rFonts w:eastAsia="SimSun"/>
      <w:lang w:eastAsia="zh-CN"/>
    </w:rPr>
  </w:style>
  <w:style w:type="paragraph" w:customStyle="1" w:styleId="101">
    <w:name w:val="修订10"/>
    <w:semiHidden/>
    <w:rsid w:val="00B97186"/>
    <w:pPr>
      <w:autoSpaceDN w:val="0"/>
    </w:pPr>
    <w:rPr>
      <w:rFonts w:ascii="Times New Roman" w:eastAsia="Batang" w:hAnsi="Times New Roman"/>
      <w:lang w:val="en-GB" w:eastAsia="en-US"/>
    </w:rPr>
  </w:style>
  <w:style w:type="paragraph" w:customStyle="1" w:styleId="82">
    <w:name w:val="无间隔8"/>
    <w:qFormat/>
    <w:rsid w:val="00B97186"/>
    <w:pPr>
      <w:autoSpaceDN w:val="0"/>
    </w:pPr>
    <w:rPr>
      <w:rFonts w:ascii="Times New Roman" w:eastAsia="SimSun" w:hAnsi="Times New Roman"/>
      <w:lang w:val="en-GB" w:eastAsia="en-US"/>
    </w:rPr>
  </w:style>
  <w:style w:type="character" w:styleId="PlaceholderText">
    <w:name w:val="Placeholder Text"/>
    <w:uiPriority w:val="99"/>
    <w:rsid w:val="00B97186"/>
    <w:rPr>
      <w:color w:val="808080"/>
    </w:rPr>
  </w:style>
  <w:style w:type="character" w:customStyle="1" w:styleId="fontstyle01">
    <w:name w:val="fontstyle01"/>
    <w:rsid w:val="00B9718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97186"/>
    <w:rPr>
      <w:rFonts w:ascii="Arial" w:hAnsi="Arial" w:cs="Arial" w:hint="default"/>
      <w:sz w:val="36"/>
      <w:lang w:val="en-GB" w:eastAsia="en-US"/>
    </w:rPr>
  </w:style>
  <w:style w:type="character" w:customStyle="1" w:styleId="TF0">
    <w:name w:val="TF字符"/>
    <w:aliases w:val="left字符"/>
    <w:rsid w:val="00B97186"/>
    <w:rPr>
      <w:rFonts w:ascii="Arial" w:hAnsi="Arial" w:cs="Arial" w:hint="default"/>
      <w:b/>
      <w:bCs w:val="0"/>
      <w:lang w:val="en-GB" w:eastAsia="en-US"/>
    </w:rPr>
  </w:style>
  <w:style w:type="character" w:customStyle="1" w:styleId="1-11">
    <w:name w:val="网格表 1 浅色 - 着色 11"/>
    <w:uiPriority w:val="31"/>
    <w:qFormat/>
    <w:rsid w:val="00B97186"/>
    <w:rPr>
      <w:smallCaps/>
      <w:color w:val="5A5A5A"/>
    </w:rPr>
  </w:style>
  <w:style w:type="character" w:customStyle="1" w:styleId="MTEquationSection">
    <w:name w:val="MTEquationSection"/>
    <w:rsid w:val="00B97186"/>
    <w:rPr>
      <w:vanish w:val="0"/>
      <w:webHidden w:val="0"/>
      <w:color w:val="FF0000"/>
      <w:lang w:eastAsia="en-US"/>
      <w:specVanish w:val="0"/>
    </w:rPr>
  </w:style>
  <w:style w:type="character" w:customStyle="1" w:styleId="-21">
    <w:name w:val="浅色网格 - 着色 21"/>
    <w:uiPriority w:val="99"/>
    <w:rsid w:val="00B97186"/>
    <w:rPr>
      <w:color w:val="808080"/>
    </w:rPr>
  </w:style>
  <w:style w:type="character" w:customStyle="1" w:styleId="nowrap1">
    <w:name w:val="nowrap1"/>
    <w:rsid w:val="00B97186"/>
  </w:style>
  <w:style w:type="character" w:customStyle="1" w:styleId="shorttext">
    <w:name w:val="short_text"/>
    <w:rsid w:val="00B97186"/>
  </w:style>
  <w:style w:type="character" w:customStyle="1" w:styleId="UnresolvedMention1">
    <w:name w:val="Unresolved Mention1"/>
    <w:uiPriority w:val="99"/>
    <w:semiHidden/>
    <w:rsid w:val="00B97186"/>
    <w:rPr>
      <w:color w:val="808080"/>
      <w:shd w:val="clear" w:color="auto" w:fill="E6E6E6"/>
    </w:rPr>
  </w:style>
  <w:style w:type="character" w:customStyle="1" w:styleId="-110">
    <w:name w:val="浅色网格 - 着色 11"/>
    <w:uiPriority w:val="99"/>
    <w:rsid w:val="00B97186"/>
    <w:rPr>
      <w:color w:val="808080"/>
    </w:rPr>
  </w:style>
  <w:style w:type="character" w:customStyle="1" w:styleId="UnresolvedMention2">
    <w:name w:val="Unresolved Mention2"/>
    <w:uiPriority w:val="99"/>
    <w:semiHidden/>
    <w:rsid w:val="00B97186"/>
    <w:rPr>
      <w:color w:val="808080"/>
      <w:shd w:val="clear" w:color="auto" w:fill="E6E6E6"/>
    </w:rPr>
  </w:style>
  <w:style w:type="character" w:customStyle="1" w:styleId="UnresolvedMention3">
    <w:name w:val="Unresolved Mention3"/>
    <w:uiPriority w:val="99"/>
    <w:semiHidden/>
    <w:rsid w:val="00B97186"/>
    <w:rPr>
      <w:color w:val="808080"/>
      <w:shd w:val="clear" w:color="auto" w:fill="E6E6E6"/>
    </w:rPr>
  </w:style>
  <w:style w:type="character" w:customStyle="1" w:styleId="afa">
    <w:name w:val="未处理的提及"/>
    <w:uiPriority w:val="52"/>
    <w:rsid w:val="00B97186"/>
    <w:rPr>
      <w:color w:val="808080"/>
      <w:shd w:val="clear" w:color="auto" w:fill="E6E6E6"/>
    </w:rPr>
  </w:style>
  <w:style w:type="character" w:customStyle="1" w:styleId="Char30">
    <w:name w:val="批注主题 Char3"/>
    <w:locked/>
    <w:rsid w:val="00B97186"/>
    <w:rPr>
      <w:rFonts w:ascii="Times New Roman" w:eastAsia="MS Mincho" w:hAnsi="Times New Roman" w:cs="Times New Roman" w:hint="default"/>
      <w:b/>
      <w:bCs/>
      <w:lang w:eastAsia="en-US"/>
    </w:rPr>
  </w:style>
  <w:style w:type="character" w:customStyle="1" w:styleId="CharChar12">
    <w:name w:val="Char Char12"/>
    <w:rsid w:val="00B97186"/>
    <w:rPr>
      <w:lang w:val="en-GB" w:eastAsia="ja-JP" w:bidi="ar-SA"/>
    </w:rPr>
  </w:style>
  <w:style w:type="character" w:customStyle="1" w:styleId="Char1f1">
    <w:name w:val="批注主题 Char1"/>
    <w:rsid w:val="00B97186"/>
    <w:rPr>
      <w:rFonts w:ascii="MS Mincho" w:eastAsia="MS Mincho" w:hAnsi="MS Mincho" w:hint="eastAsia"/>
      <w:b/>
      <w:bCs/>
      <w:lang w:val="en-GB"/>
    </w:rPr>
  </w:style>
  <w:style w:type="character" w:customStyle="1" w:styleId="Char1f2">
    <w:name w:val="日期 Char1"/>
    <w:rsid w:val="00B97186"/>
    <w:rPr>
      <w:rFonts w:ascii="MS Mincho" w:eastAsia="MS Mincho" w:hAnsi="MS Mincho" w:hint="eastAsia"/>
      <w:lang w:val="en-GB"/>
    </w:rPr>
  </w:style>
  <w:style w:type="character" w:customStyle="1" w:styleId="afb">
    <w:name w:val="段落フォント"/>
    <w:rsid w:val="00B97186"/>
  </w:style>
  <w:style w:type="character" w:customStyle="1" w:styleId="afc">
    <w:name w:val="コメント参照"/>
    <w:rsid w:val="00B97186"/>
    <w:rPr>
      <w:sz w:val="16"/>
    </w:rPr>
  </w:style>
  <w:style w:type="character" w:customStyle="1" w:styleId="CharChar210">
    <w:name w:val="Char Char210"/>
    <w:rsid w:val="00B97186"/>
    <w:rPr>
      <w:rFonts w:ascii="Arial" w:hAnsi="Arial" w:cs="Arial" w:hint="default"/>
      <w:lang w:val="en-GB" w:eastAsia="en-US" w:bidi="ar-SA"/>
    </w:rPr>
  </w:style>
  <w:style w:type="character" w:customStyle="1" w:styleId="h48">
    <w:name w:val="h48"/>
    <w:rsid w:val="00B97186"/>
    <w:rPr>
      <w:rFonts w:ascii="Arial" w:hAnsi="Arial" w:cs="Arial" w:hint="default"/>
      <w:sz w:val="24"/>
      <w:lang w:val="en-GB"/>
    </w:rPr>
  </w:style>
  <w:style w:type="character" w:customStyle="1" w:styleId="h510">
    <w:name w:val="h51"/>
    <w:rsid w:val="00B97186"/>
    <w:rPr>
      <w:rFonts w:ascii="Arial" w:eastAsia="SimSun" w:hAnsi="Arial" w:cs="Arial" w:hint="default"/>
      <w:sz w:val="22"/>
      <w:lang w:val="en-GB" w:eastAsia="en-US" w:bidi="ar-SA"/>
    </w:rPr>
  </w:style>
  <w:style w:type="character" w:customStyle="1" w:styleId="PlainTable35">
    <w:name w:val="Plain Table 35"/>
    <w:uiPriority w:val="19"/>
    <w:qFormat/>
    <w:rsid w:val="00B97186"/>
    <w:rPr>
      <w:i/>
      <w:iCs/>
      <w:color w:val="808080"/>
    </w:rPr>
  </w:style>
  <w:style w:type="character" w:customStyle="1" w:styleId="PlainTable45">
    <w:name w:val="Plain Table 45"/>
    <w:uiPriority w:val="21"/>
    <w:qFormat/>
    <w:rsid w:val="00B97186"/>
    <w:rPr>
      <w:b/>
      <w:bCs/>
      <w:i/>
      <w:iCs/>
      <w:color w:val="4F81BD"/>
    </w:rPr>
  </w:style>
  <w:style w:type="character" w:customStyle="1" w:styleId="PlainTable55">
    <w:name w:val="Plain Table 55"/>
    <w:uiPriority w:val="31"/>
    <w:qFormat/>
    <w:rsid w:val="00B97186"/>
    <w:rPr>
      <w:smallCaps/>
      <w:color w:val="C0504D"/>
      <w:u w:val="single"/>
    </w:rPr>
  </w:style>
  <w:style w:type="character" w:customStyle="1" w:styleId="TableGridLight5">
    <w:name w:val="Table Grid Light5"/>
    <w:uiPriority w:val="32"/>
    <w:qFormat/>
    <w:rsid w:val="00B97186"/>
    <w:rPr>
      <w:b/>
      <w:bCs/>
      <w:smallCaps/>
      <w:color w:val="C0504D"/>
      <w:spacing w:val="5"/>
      <w:u w:val="single"/>
    </w:rPr>
  </w:style>
  <w:style w:type="character" w:customStyle="1" w:styleId="GridTable1Light5">
    <w:name w:val="Grid Table 1 Light5"/>
    <w:uiPriority w:val="33"/>
    <w:qFormat/>
    <w:rsid w:val="00B97186"/>
    <w:rPr>
      <w:b/>
      <w:bCs/>
      <w:smallCaps/>
      <w:spacing w:val="5"/>
    </w:rPr>
  </w:style>
  <w:style w:type="character" w:customStyle="1" w:styleId="CommentSubjectChar4">
    <w:name w:val="Comment Subject Char4"/>
    <w:rsid w:val="00B9718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97186"/>
    <w:rPr>
      <w:rFonts w:ascii="Times New Roman" w:hAnsi="Times New Roman" w:cs="Times New Roman" w:hint="default"/>
      <w:b/>
      <w:bCs w:val="0"/>
      <w:lang w:val="en-GB"/>
    </w:rPr>
  </w:style>
  <w:style w:type="character" w:customStyle="1" w:styleId="Absatz-Standardschriftart5">
    <w:name w:val="Absatz-Standardschriftart5"/>
    <w:rsid w:val="00B9718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97186"/>
    <w:rPr>
      <w:rFonts w:ascii="Arial" w:eastAsia="MS Gothic" w:hAnsi="Arial" w:cs="Times New Roman" w:hint="default"/>
      <w:lang w:val="en-GB" w:eastAsia="en-US"/>
    </w:rPr>
  </w:style>
  <w:style w:type="character" w:customStyle="1" w:styleId="Absatz-Standardschriftart6">
    <w:name w:val="Absatz-Standardschriftart6"/>
    <w:rsid w:val="00B97186"/>
  </w:style>
  <w:style w:type="character" w:customStyle="1" w:styleId="PlainTable33">
    <w:name w:val="Plain Table 33"/>
    <w:uiPriority w:val="19"/>
    <w:qFormat/>
    <w:rsid w:val="00B97186"/>
    <w:rPr>
      <w:i/>
      <w:iCs/>
      <w:color w:val="808080"/>
    </w:rPr>
  </w:style>
  <w:style w:type="character" w:customStyle="1" w:styleId="PlainTable43">
    <w:name w:val="Plain Table 43"/>
    <w:uiPriority w:val="21"/>
    <w:qFormat/>
    <w:rsid w:val="00B97186"/>
    <w:rPr>
      <w:b/>
      <w:bCs/>
      <w:i/>
      <w:iCs/>
      <w:color w:val="4F81BD"/>
    </w:rPr>
  </w:style>
  <w:style w:type="character" w:customStyle="1" w:styleId="PlainTable53">
    <w:name w:val="Plain Table 53"/>
    <w:uiPriority w:val="31"/>
    <w:qFormat/>
    <w:rsid w:val="00B97186"/>
    <w:rPr>
      <w:smallCaps/>
      <w:color w:val="C0504D"/>
      <w:u w:val="single"/>
    </w:rPr>
  </w:style>
  <w:style w:type="character" w:customStyle="1" w:styleId="TableGridLight3">
    <w:name w:val="Table Grid Light3"/>
    <w:uiPriority w:val="32"/>
    <w:qFormat/>
    <w:rsid w:val="00B97186"/>
    <w:rPr>
      <w:b/>
      <w:bCs/>
      <w:smallCaps/>
      <w:color w:val="C0504D"/>
      <w:spacing w:val="5"/>
      <w:u w:val="single"/>
    </w:rPr>
  </w:style>
  <w:style w:type="character" w:customStyle="1" w:styleId="GridTable1Light3">
    <w:name w:val="Grid Table 1 Light3"/>
    <w:uiPriority w:val="33"/>
    <w:qFormat/>
    <w:rsid w:val="00B97186"/>
    <w:rPr>
      <w:b/>
      <w:bCs/>
      <w:smallCaps/>
      <w:spacing w:val="5"/>
    </w:rPr>
  </w:style>
  <w:style w:type="character" w:customStyle="1" w:styleId="Absatz-Standardschriftart7">
    <w:name w:val="Absatz-Standardschriftart7"/>
    <w:rsid w:val="00B97186"/>
  </w:style>
  <w:style w:type="character" w:customStyle="1" w:styleId="KommentarthemaZchn">
    <w:name w:val="Kommentarthema Zchn"/>
    <w:rsid w:val="00B97186"/>
    <w:rPr>
      <w:b/>
      <w:bCs/>
      <w:lang w:val="en-GB" w:eastAsia="en-US" w:bidi="ar-SA"/>
    </w:rPr>
  </w:style>
  <w:style w:type="character" w:customStyle="1" w:styleId="h49">
    <w:name w:val="h49"/>
    <w:rsid w:val="00B97186"/>
    <w:rPr>
      <w:rFonts w:ascii="Arial" w:hAnsi="Arial" w:cs="Arial" w:hint="default"/>
      <w:sz w:val="24"/>
      <w:lang w:val="en-GB"/>
    </w:rPr>
  </w:style>
  <w:style w:type="character" w:customStyle="1" w:styleId="h52">
    <w:name w:val="h52"/>
    <w:rsid w:val="00B97186"/>
    <w:rPr>
      <w:rFonts w:ascii="Arial" w:eastAsia="SimSun" w:hAnsi="Arial" w:cs="Arial" w:hint="default"/>
      <w:sz w:val="22"/>
      <w:lang w:val="en-GB" w:eastAsia="en-US" w:bidi="ar-SA"/>
    </w:rPr>
  </w:style>
  <w:style w:type="character" w:customStyle="1" w:styleId="PlainTable34">
    <w:name w:val="Plain Table 34"/>
    <w:uiPriority w:val="19"/>
    <w:qFormat/>
    <w:rsid w:val="00B97186"/>
    <w:rPr>
      <w:i/>
      <w:iCs/>
      <w:color w:val="808080"/>
    </w:rPr>
  </w:style>
  <w:style w:type="character" w:customStyle="1" w:styleId="PlainTable44">
    <w:name w:val="Plain Table 44"/>
    <w:uiPriority w:val="21"/>
    <w:qFormat/>
    <w:rsid w:val="00B97186"/>
    <w:rPr>
      <w:b/>
      <w:bCs/>
      <w:i/>
      <w:iCs/>
      <w:color w:val="4F81BD"/>
    </w:rPr>
  </w:style>
  <w:style w:type="character" w:customStyle="1" w:styleId="PlainTable54">
    <w:name w:val="Plain Table 54"/>
    <w:uiPriority w:val="31"/>
    <w:qFormat/>
    <w:rsid w:val="00B97186"/>
    <w:rPr>
      <w:smallCaps/>
      <w:color w:val="C0504D"/>
      <w:u w:val="single"/>
    </w:rPr>
  </w:style>
  <w:style w:type="character" w:customStyle="1" w:styleId="TableGridLight4">
    <w:name w:val="Table Grid Light4"/>
    <w:uiPriority w:val="32"/>
    <w:qFormat/>
    <w:rsid w:val="00B97186"/>
    <w:rPr>
      <w:b/>
      <w:bCs/>
      <w:smallCaps/>
      <w:color w:val="C0504D"/>
      <w:spacing w:val="5"/>
      <w:u w:val="single"/>
    </w:rPr>
  </w:style>
  <w:style w:type="character" w:customStyle="1" w:styleId="GridTable1Light4">
    <w:name w:val="Grid Table 1 Light4"/>
    <w:uiPriority w:val="33"/>
    <w:qFormat/>
    <w:rsid w:val="00B97186"/>
    <w:rPr>
      <w:b/>
      <w:bCs/>
      <w:smallCaps/>
      <w:spacing w:val="5"/>
    </w:rPr>
  </w:style>
  <w:style w:type="character" w:customStyle="1" w:styleId="afd">
    <w:name w:val="コメント内容 (文字)"/>
    <w:rsid w:val="00B97186"/>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9718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9718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9718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97186"/>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97186"/>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97186"/>
    <w:rPr>
      <w:rFonts w:ascii="Times New Roman" w:eastAsia="Yu Mincho" w:hAnsi="Times New Roman" w:cs="Times New Roman" w:hint="default"/>
      <w:lang w:val="en-GB" w:eastAsia="en-US"/>
    </w:rPr>
  </w:style>
  <w:style w:type="character" w:customStyle="1" w:styleId="1ff5">
    <w:name w:val="註解文字 字元1"/>
    <w:rsid w:val="00B97186"/>
    <w:rPr>
      <w:lang w:eastAsia="en-US"/>
    </w:rPr>
  </w:style>
  <w:style w:type="character" w:customStyle="1" w:styleId="CharChar41">
    <w:name w:val="Char Char41"/>
    <w:rsid w:val="00B97186"/>
    <w:rPr>
      <w:rFonts w:ascii="Courier New" w:hAnsi="Courier New" w:cs="Courier New" w:hint="default"/>
      <w:lang w:val="nb-NO" w:eastAsia="ja-JP"/>
    </w:rPr>
  </w:style>
  <w:style w:type="character" w:customStyle="1" w:styleId="CharChar71">
    <w:name w:val="Char Char71"/>
    <w:rsid w:val="00B97186"/>
    <w:rPr>
      <w:rFonts w:ascii="Tahoma" w:hAnsi="Tahoma" w:cs="Tahoma" w:hint="default"/>
      <w:shd w:val="clear" w:color="auto" w:fill="000080"/>
      <w:lang w:val="en-GB" w:eastAsia="en-US"/>
    </w:rPr>
  </w:style>
  <w:style w:type="character" w:customStyle="1" w:styleId="CharChar101">
    <w:name w:val="Char Char101"/>
    <w:semiHidden/>
    <w:rsid w:val="00B97186"/>
    <w:rPr>
      <w:rFonts w:ascii="Times New Roman" w:hAnsi="Times New Roman" w:cs="Times New Roman" w:hint="default"/>
      <w:lang w:val="en-GB" w:eastAsia="en-US"/>
    </w:rPr>
  </w:style>
  <w:style w:type="character" w:customStyle="1" w:styleId="CharChar91">
    <w:name w:val="Char Char91"/>
    <w:rsid w:val="00B97186"/>
    <w:rPr>
      <w:rFonts w:ascii="Tahoma" w:hAnsi="Tahoma" w:cs="Tahoma" w:hint="default"/>
      <w:sz w:val="16"/>
      <w:lang w:val="en-GB" w:eastAsia="en-US"/>
    </w:rPr>
  </w:style>
  <w:style w:type="character" w:customStyle="1" w:styleId="CharChar81">
    <w:name w:val="Char Char81"/>
    <w:semiHidden/>
    <w:rsid w:val="00B97186"/>
    <w:rPr>
      <w:rFonts w:ascii="Times New Roman" w:hAnsi="Times New Roman" w:cs="Times New Roman" w:hint="default"/>
      <w:b/>
      <w:bCs w:val="0"/>
      <w:lang w:val="en-GB" w:eastAsia="en-US"/>
    </w:rPr>
  </w:style>
  <w:style w:type="character" w:customStyle="1" w:styleId="CharChar31">
    <w:name w:val="Char Char31"/>
    <w:rsid w:val="00B97186"/>
    <w:rPr>
      <w:rFonts w:ascii="Arial" w:hAnsi="Arial" w:cs="Arial" w:hint="default"/>
      <w:sz w:val="22"/>
      <w:lang w:val="en-GB" w:eastAsia="en-US" w:bidi="ar-SA"/>
    </w:rPr>
  </w:style>
  <w:style w:type="character" w:customStyle="1" w:styleId="CharChar51">
    <w:name w:val="Char Char51"/>
    <w:rsid w:val="00B97186"/>
    <w:rPr>
      <w:rFonts w:ascii="Arial" w:hAnsi="Arial" w:cs="Arial" w:hint="default"/>
      <w:sz w:val="28"/>
      <w:lang w:val="en-GB" w:eastAsia="en-US" w:bidi="ar-SA"/>
    </w:rPr>
  </w:style>
  <w:style w:type="character" w:customStyle="1" w:styleId="CharChar211">
    <w:name w:val="Char Char211"/>
    <w:rsid w:val="00B97186"/>
    <w:rPr>
      <w:rFonts w:ascii="Times New Roman" w:hAnsi="Times New Roman" w:cs="Times New Roman" w:hint="default"/>
      <w:lang w:val="en-GB" w:eastAsia="en-US"/>
    </w:rPr>
  </w:style>
  <w:style w:type="character" w:customStyle="1" w:styleId="CharChar61">
    <w:name w:val="Char Char61"/>
    <w:rsid w:val="00B97186"/>
    <w:rPr>
      <w:rFonts w:ascii="Arial" w:eastAsia="SimSun" w:hAnsi="Arial" w:cs="Arial" w:hint="default"/>
      <w:sz w:val="32"/>
      <w:lang w:val="en-GB" w:eastAsia="en-US" w:bidi="ar-SA"/>
    </w:rPr>
  </w:style>
  <w:style w:type="character" w:customStyle="1" w:styleId="CharChar161">
    <w:name w:val="Char Char161"/>
    <w:rsid w:val="00B97186"/>
    <w:rPr>
      <w:rFonts w:ascii="Arial" w:eastAsia="SimSun" w:hAnsi="Arial" w:cs="Arial" w:hint="default"/>
      <w:lang w:val="en-GB" w:eastAsia="en-US" w:bidi="ar-SA"/>
    </w:rPr>
  </w:style>
  <w:style w:type="character" w:customStyle="1" w:styleId="CharChar141">
    <w:name w:val="Char Char141"/>
    <w:rsid w:val="00B97186"/>
    <w:rPr>
      <w:rFonts w:ascii="Arial" w:eastAsia="SimSun" w:hAnsi="Arial" w:cs="Arial" w:hint="default"/>
      <w:sz w:val="36"/>
      <w:lang w:val="en-GB" w:eastAsia="en-US" w:bidi="ar-SA"/>
    </w:rPr>
  </w:style>
  <w:style w:type="character" w:customStyle="1" w:styleId="CharChar251">
    <w:name w:val="Char Char251"/>
    <w:rsid w:val="00B97186"/>
    <w:rPr>
      <w:rFonts w:ascii="Arial" w:hAnsi="Arial" w:cs="Arial" w:hint="default"/>
      <w:lang w:val="en-GB" w:eastAsia="en-US"/>
    </w:rPr>
  </w:style>
  <w:style w:type="character" w:customStyle="1" w:styleId="CharChar171">
    <w:name w:val="Char Char171"/>
    <w:rsid w:val="00B97186"/>
    <w:rPr>
      <w:rFonts w:ascii="Tahoma" w:hAnsi="Tahoma" w:cs="Tahoma" w:hint="default"/>
      <w:shd w:val="clear" w:color="auto" w:fill="000080"/>
      <w:lang w:val="en-GB" w:eastAsia="en-US"/>
    </w:rPr>
  </w:style>
  <w:style w:type="character" w:customStyle="1" w:styleId="CharChar191">
    <w:name w:val="Char Char191"/>
    <w:rsid w:val="00B97186"/>
    <w:rPr>
      <w:rFonts w:ascii="Times New Roman" w:hAnsi="Times New Roman" w:cs="Times New Roman" w:hint="default"/>
      <w:lang w:val="en-GB"/>
    </w:rPr>
  </w:style>
  <w:style w:type="character" w:customStyle="1" w:styleId="CharChar201">
    <w:name w:val="Char Char201"/>
    <w:rsid w:val="00B97186"/>
    <w:rPr>
      <w:rFonts w:ascii="Tahoma" w:hAnsi="Tahoma" w:cs="Tahoma" w:hint="default"/>
      <w:sz w:val="16"/>
      <w:szCs w:val="16"/>
      <w:lang w:val="en-GB" w:eastAsia="en-US"/>
    </w:rPr>
  </w:style>
  <w:style w:type="character" w:customStyle="1" w:styleId="CharChar301">
    <w:name w:val="Char Char301"/>
    <w:rsid w:val="00B97186"/>
    <w:rPr>
      <w:rFonts w:ascii="Arial" w:hAnsi="Arial" w:cs="Arial" w:hint="default"/>
      <w:lang w:val="en-GB" w:eastAsia="en-US"/>
    </w:rPr>
  </w:style>
  <w:style w:type="character" w:customStyle="1" w:styleId="CharChar291">
    <w:name w:val="Char Char291"/>
    <w:rsid w:val="00B97186"/>
    <w:rPr>
      <w:rFonts w:ascii="Arial" w:hAnsi="Arial" w:cs="Arial" w:hint="default"/>
      <w:sz w:val="36"/>
      <w:lang w:val="en-GB" w:eastAsia="en-US"/>
    </w:rPr>
  </w:style>
  <w:style w:type="character" w:customStyle="1" w:styleId="CharChar261">
    <w:name w:val="Char Char261"/>
    <w:rsid w:val="00B97186"/>
    <w:rPr>
      <w:rFonts w:ascii="Times New Roman" w:hAnsi="Times New Roman" w:cs="Times New Roman" w:hint="default"/>
      <w:lang w:val="en-GB" w:eastAsia="en-US"/>
    </w:rPr>
  </w:style>
  <w:style w:type="character" w:customStyle="1" w:styleId="CharChar281">
    <w:name w:val="Char Char281"/>
    <w:rsid w:val="00B97186"/>
    <w:rPr>
      <w:rFonts w:ascii="Arial" w:hAnsi="Arial" w:cs="Arial" w:hint="default"/>
      <w:sz w:val="36"/>
      <w:lang w:val="en-GB" w:eastAsia="en-US"/>
    </w:rPr>
  </w:style>
  <w:style w:type="character" w:customStyle="1" w:styleId="CharChar271">
    <w:name w:val="Char Char271"/>
    <w:rsid w:val="00B97186"/>
    <w:rPr>
      <w:rFonts w:ascii="Arial" w:hAnsi="Arial" w:cs="Arial" w:hint="default"/>
      <w:b/>
      <w:bCs w:val="0"/>
      <w:i/>
      <w:iCs w:val="0"/>
      <w:noProof/>
      <w:sz w:val="18"/>
      <w:lang w:val="en-GB" w:eastAsia="en-US"/>
    </w:rPr>
  </w:style>
  <w:style w:type="character" w:customStyle="1" w:styleId="CharChar111">
    <w:name w:val="Char Char111"/>
    <w:rsid w:val="00B97186"/>
    <w:rPr>
      <w:lang w:val="en-GB" w:eastAsia="en-US" w:bidi="ar-SA"/>
    </w:rPr>
  </w:style>
  <w:style w:type="character" w:customStyle="1" w:styleId="ZchnZchn51">
    <w:name w:val="Zchn Zchn51"/>
    <w:rsid w:val="00B97186"/>
    <w:rPr>
      <w:rFonts w:ascii="Courier New" w:eastAsia="Batang" w:hAnsi="Courier New" w:cs="Courier New" w:hint="default"/>
      <w:lang w:val="nb-NO" w:eastAsia="en-US" w:bidi="ar-SA"/>
    </w:rPr>
  </w:style>
  <w:style w:type="character" w:customStyle="1" w:styleId="CharChar151">
    <w:name w:val="Char Char151"/>
    <w:rsid w:val="00B97186"/>
    <w:rPr>
      <w:rFonts w:ascii="Arial" w:hAnsi="Arial" w:cs="Arial" w:hint="default"/>
      <w:sz w:val="36"/>
      <w:lang w:val="en-GB"/>
    </w:rPr>
  </w:style>
  <w:style w:type="character" w:customStyle="1" w:styleId="CharChar131">
    <w:name w:val="Char Char131"/>
    <w:semiHidden/>
    <w:rsid w:val="00B97186"/>
    <w:rPr>
      <w:rFonts w:ascii="SimSun" w:eastAsia="SimSun" w:hAnsi="SimSun" w:hint="eastAsia"/>
      <w:lang w:val="en-GB" w:eastAsia="en-US" w:bidi="ar-SA"/>
    </w:rPr>
  </w:style>
  <w:style w:type="character" w:customStyle="1" w:styleId="Char40">
    <w:name w:val="批注主题 Char4"/>
    <w:rsid w:val="00B97186"/>
    <w:rPr>
      <w:b/>
      <w:bCs/>
      <w:lang w:eastAsia="en-US"/>
    </w:rPr>
  </w:style>
  <w:style w:type="character" w:customStyle="1" w:styleId="Char23">
    <w:name w:val="日期 Char2"/>
    <w:rsid w:val="00B97186"/>
    <w:rPr>
      <w:rFonts w:ascii="Times New Roman" w:eastAsia="Times New Roman" w:hAnsi="Times New Roman" w:cs="Times New Roman" w:hint="default"/>
      <w:lang w:val="en-GB" w:eastAsia="en-US"/>
    </w:rPr>
  </w:style>
  <w:style w:type="table" w:customStyle="1" w:styleId="TableGrid51">
    <w:name w:val="Table Grid5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B97186"/>
    <w:rPr>
      <w:color w:val="808080"/>
      <w:shd w:val="clear" w:color="auto" w:fill="E6E6E6"/>
    </w:rPr>
  </w:style>
  <w:style w:type="character" w:styleId="HTMLAcronym">
    <w:name w:val="HTML Acronym"/>
    <w:unhideWhenUsed/>
    <w:rsid w:val="00B97186"/>
  </w:style>
  <w:style w:type="paragraph" w:customStyle="1" w:styleId="940">
    <w:name w:val="目录 94"/>
    <w:basedOn w:val="TOC8"/>
    <w:rsid w:val="00B97186"/>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B97186"/>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B97186"/>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B97186"/>
    <w:rPr>
      <w:rFonts w:ascii="Times New Roman" w:hAnsi="Times New Roman" w:cs="Times New Roman" w:hint="default"/>
      <w:lang w:val="en-GB" w:eastAsia="en-US"/>
    </w:rPr>
  </w:style>
  <w:style w:type="character" w:customStyle="1" w:styleId="CommentSubjectChar1">
    <w:name w:val="Comment Subject Char1"/>
    <w:uiPriority w:val="99"/>
    <w:rsid w:val="00B97186"/>
    <w:rPr>
      <w:rFonts w:ascii="Times New Roman" w:eastAsia="MS Mincho" w:hAnsi="Times New Roman" w:cs="Times New Roman" w:hint="default"/>
      <w:lang w:val="en-GB" w:eastAsia="en-US"/>
    </w:rPr>
  </w:style>
  <w:style w:type="numbering" w:customStyle="1" w:styleId="122">
    <w:name w:val="无列表12"/>
    <w:next w:val="NoList"/>
    <w:semiHidden/>
    <w:rsid w:val="00B97186"/>
  </w:style>
  <w:style w:type="numbering" w:customStyle="1" w:styleId="NoList18">
    <w:name w:val="No List18"/>
    <w:next w:val="NoList"/>
    <w:semiHidden/>
    <w:rsid w:val="00B97186"/>
  </w:style>
  <w:style w:type="numbering" w:customStyle="1" w:styleId="116">
    <w:name w:val="リストなし11"/>
    <w:next w:val="NoList"/>
    <w:uiPriority w:val="99"/>
    <w:semiHidden/>
    <w:unhideWhenUsed/>
    <w:rsid w:val="00B97186"/>
  </w:style>
  <w:style w:type="numbering" w:customStyle="1" w:styleId="NoList19">
    <w:name w:val="No List19"/>
    <w:next w:val="NoList"/>
    <w:uiPriority w:val="99"/>
    <w:semiHidden/>
    <w:unhideWhenUsed/>
    <w:rsid w:val="00B97186"/>
  </w:style>
  <w:style w:type="numbering" w:customStyle="1" w:styleId="NoList110">
    <w:name w:val="No List110"/>
    <w:next w:val="NoList"/>
    <w:uiPriority w:val="99"/>
    <w:semiHidden/>
    <w:rsid w:val="00B97186"/>
  </w:style>
  <w:style w:type="numbering" w:customStyle="1" w:styleId="130">
    <w:name w:val="无列表13"/>
    <w:next w:val="NoList"/>
    <w:semiHidden/>
    <w:rsid w:val="00B97186"/>
  </w:style>
  <w:style w:type="numbering" w:customStyle="1" w:styleId="123">
    <w:name w:val="リストなし12"/>
    <w:next w:val="NoList"/>
    <w:uiPriority w:val="99"/>
    <w:semiHidden/>
    <w:unhideWhenUsed/>
    <w:rsid w:val="00B97186"/>
  </w:style>
  <w:style w:type="numbering" w:customStyle="1" w:styleId="NoList25">
    <w:name w:val="No List25"/>
    <w:next w:val="NoList"/>
    <w:uiPriority w:val="99"/>
    <w:semiHidden/>
    <w:rsid w:val="00B97186"/>
  </w:style>
  <w:style w:type="numbering" w:customStyle="1" w:styleId="1110">
    <w:name w:val="无列表111"/>
    <w:next w:val="NoList"/>
    <w:semiHidden/>
    <w:rsid w:val="00B97186"/>
  </w:style>
  <w:style w:type="numbering" w:customStyle="1" w:styleId="1111">
    <w:name w:val="リストなし111"/>
    <w:next w:val="NoList"/>
    <w:uiPriority w:val="99"/>
    <w:semiHidden/>
    <w:unhideWhenUsed/>
    <w:rsid w:val="00B97186"/>
  </w:style>
  <w:style w:type="numbering" w:customStyle="1" w:styleId="NoList32">
    <w:name w:val="No List32"/>
    <w:next w:val="NoList"/>
    <w:uiPriority w:val="99"/>
    <w:semiHidden/>
    <w:unhideWhenUsed/>
    <w:rsid w:val="00B97186"/>
  </w:style>
  <w:style w:type="numbering" w:customStyle="1" w:styleId="1210">
    <w:name w:val="无列表121"/>
    <w:next w:val="NoList"/>
    <w:semiHidden/>
    <w:rsid w:val="00B97186"/>
  </w:style>
  <w:style w:type="numbering" w:customStyle="1" w:styleId="1211">
    <w:name w:val="リストなし121"/>
    <w:next w:val="NoList"/>
    <w:uiPriority w:val="99"/>
    <w:semiHidden/>
    <w:unhideWhenUsed/>
    <w:rsid w:val="00B97186"/>
  </w:style>
  <w:style w:type="numbering" w:customStyle="1" w:styleId="NoList112">
    <w:name w:val="No List112"/>
    <w:next w:val="NoList"/>
    <w:uiPriority w:val="99"/>
    <w:semiHidden/>
    <w:unhideWhenUsed/>
    <w:rsid w:val="00B97186"/>
  </w:style>
  <w:style w:type="numbering" w:customStyle="1" w:styleId="11110">
    <w:name w:val="无列表1111"/>
    <w:next w:val="NoList"/>
    <w:semiHidden/>
    <w:rsid w:val="00B97186"/>
  </w:style>
  <w:style w:type="numbering" w:customStyle="1" w:styleId="11111">
    <w:name w:val="リストなし1111"/>
    <w:next w:val="NoList"/>
    <w:uiPriority w:val="99"/>
    <w:semiHidden/>
    <w:unhideWhenUsed/>
    <w:rsid w:val="00B97186"/>
  </w:style>
  <w:style w:type="numbering" w:customStyle="1" w:styleId="NoList42">
    <w:name w:val="No List42"/>
    <w:next w:val="NoList"/>
    <w:uiPriority w:val="99"/>
    <w:semiHidden/>
    <w:unhideWhenUsed/>
    <w:rsid w:val="00B97186"/>
  </w:style>
  <w:style w:type="numbering" w:customStyle="1" w:styleId="131">
    <w:name w:val="无列表131"/>
    <w:next w:val="NoList"/>
    <w:semiHidden/>
    <w:rsid w:val="00B97186"/>
  </w:style>
  <w:style w:type="numbering" w:customStyle="1" w:styleId="132">
    <w:name w:val="リストなし13"/>
    <w:next w:val="NoList"/>
    <w:uiPriority w:val="99"/>
    <w:semiHidden/>
    <w:unhideWhenUsed/>
    <w:rsid w:val="00B97186"/>
  </w:style>
  <w:style w:type="numbering" w:customStyle="1" w:styleId="NoList121">
    <w:name w:val="No List121"/>
    <w:next w:val="NoList"/>
    <w:uiPriority w:val="99"/>
    <w:semiHidden/>
    <w:unhideWhenUsed/>
    <w:rsid w:val="00B97186"/>
  </w:style>
  <w:style w:type="numbering" w:customStyle="1" w:styleId="1120">
    <w:name w:val="无列表112"/>
    <w:next w:val="NoList"/>
    <w:semiHidden/>
    <w:rsid w:val="00B97186"/>
  </w:style>
  <w:style w:type="numbering" w:customStyle="1" w:styleId="1121">
    <w:name w:val="リストなし112"/>
    <w:next w:val="NoList"/>
    <w:uiPriority w:val="99"/>
    <w:semiHidden/>
    <w:unhideWhenUsed/>
    <w:rsid w:val="00B97186"/>
  </w:style>
  <w:style w:type="numbering" w:customStyle="1" w:styleId="NoList20">
    <w:name w:val="No List20"/>
    <w:next w:val="NoList"/>
    <w:uiPriority w:val="99"/>
    <w:semiHidden/>
    <w:unhideWhenUsed/>
    <w:rsid w:val="00B97186"/>
  </w:style>
  <w:style w:type="numbering" w:customStyle="1" w:styleId="NoList113">
    <w:name w:val="No List113"/>
    <w:next w:val="NoList"/>
    <w:uiPriority w:val="99"/>
    <w:semiHidden/>
    <w:rsid w:val="00B97186"/>
  </w:style>
  <w:style w:type="numbering" w:customStyle="1" w:styleId="140">
    <w:name w:val="无列表14"/>
    <w:next w:val="NoList"/>
    <w:semiHidden/>
    <w:rsid w:val="00B97186"/>
  </w:style>
  <w:style w:type="numbering" w:customStyle="1" w:styleId="141">
    <w:name w:val="リストなし14"/>
    <w:next w:val="NoList"/>
    <w:uiPriority w:val="99"/>
    <w:semiHidden/>
    <w:unhideWhenUsed/>
    <w:rsid w:val="00B97186"/>
  </w:style>
  <w:style w:type="numbering" w:customStyle="1" w:styleId="NoList26">
    <w:name w:val="No List26"/>
    <w:next w:val="NoList"/>
    <w:uiPriority w:val="99"/>
    <w:semiHidden/>
    <w:rsid w:val="00B97186"/>
  </w:style>
  <w:style w:type="numbering" w:customStyle="1" w:styleId="1130">
    <w:name w:val="无列表113"/>
    <w:next w:val="NoList"/>
    <w:semiHidden/>
    <w:rsid w:val="00B97186"/>
  </w:style>
  <w:style w:type="numbering" w:customStyle="1" w:styleId="1131">
    <w:name w:val="リストなし113"/>
    <w:next w:val="NoList"/>
    <w:uiPriority w:val="99"/>
    <w:semiHidden/>
    <w:unhideWhenUsed/>
    <w:rsid w:val="00B97186"/>
  </w:style>
  <w:style w:type="numbering" w:customStyle="1" w:styleId="NoList33">
    <w:name w:val="No List33"/>
    <w:next w:val="NoList"/>
    <w:uiPriority w:val="99"/>
    <w:semiHidden/>
    <w:unhideWhenUsed/>
    <w:rsid w:val="00B97186"/>
  </w:style>
  <w:style w:type="numbering" w:customStyle="1" w:styleId="1220">
    <w:name w:val="无列表122"/>
    <w:next w:val="NoList"/>
    <w:semiHidden/>
    <w:rsid w:val="00B97186"/>
  </w:style>
  <w:style w:type="numbering" w:customStyle="1" w:styleId="1221">
    <w:name w:val="リストなし122"/>
    <w:next w:val="NoList"/>
    <w:uiPriority w:val="99"/>
    <w:semiHidden/>
    <w:unhideWhenUsed/>
    <w:rsid w:val="00B97186"/>
  </w:style>
  <w:style w:type="numbering" w:customStyle="1" w:styleId="NoList114">
    <w:name w:val="No List114"/>
    <w:next w:val="NoList"/>
    <w:uiPriority w:val="99"/>
    <w:semiHidden/>
    <w:unhideWhenUsed/>
    <w:rsid w:val="00B97186"/>
  </w:style>
  <w:style w:type="numbering" w:customStyle="1" w:styleId="1112">
    <w:name w:val="无列表1112"/>
    <w:next w:val="NoList"/>
    <w:semiHidden/>
    <w:rsid w:val="00B97186"/>
  </w:style>
  <w:style w:type="numbering" w:customStyle="1" w:styleId="11120">
    <w:name w:val="リストなし1112"/>
    <w:next w:val="NoList"/>
    <w:uiPriority w:val="99"/>
    <w:semiHidden/>
    <w:unhideWhenUsed/>
    <w:rsid w:val="00B97186"/>
  </w:style>
  <w:style w:type="numbering" w:customStyle="1" w:styleId="NoList43">
    <w:name w:val="No List43"/>
    <w:next w:val="NoList"/>
    <w:uiPriority w:val="99"/>
    <w:semiHidden/>
    <w:unhideWhenUsed/>
    <w:rsid w:val="00B97186"/>
  </w:style>
  <w:style w:type="numbering" w:customStyle="1" w:styleId="1320">
    <w:name w:val="无列表132"/>
    <w:next w:val="NoList"/>
    <w:semiHidden/>
    <w:rsid w:val="00B97186"/>
  </w:style>
  <w:style w:type="numbering" w:customStyle="1" w:styleId="1310">
    <w:name w:val="リストなし131"/>
    <w:next w:val="NoList"/>
    <w:uiPriority w:val="99"/>
    <w:semiHidden/>
    <w:unhideWhenUsed/>
    <w:rsid w:val="00B97186"/>
  </w:style>
  <w:style w:type="numbering" w:customStyle="1" w:styleId="NoList122">
    <w:name w:val="No List122"/>
    <w:next w:val="NoList"/>
    <w:uiPriority w:val="99"/>
    <w:semiHidden/>
    <w:unhideWhenUsed/>
    <w:rsid w:val="00B97186"/>
  </w:style>
  <w:style w:type="numbering" w:customStyle="1" w:styleId="11210">
    <w:name w:val="无列表1121"/>
    <w:next w:val="NoList"/>
    <w:semiHidden/>
    <w:rsid w:val="00B97186"/>
  </w:style>
  <w:style w:type="numbering" w:customStyle="1" w:styleId="11211">
    <w:name w:val="リストなし1121"/>
    <w:next w:val="NoList"/>
    <w:uiPriority w:val="99"/>
    <w:semiHidden/>
    <w:unhideWhenUsed/>
    <w:rsid w:val="00B97186"/>
  </w:style>
  <w:style w:type="numbering" w:customStyle="1" w:styleId="NoList27">
    <w:name w:val="No List27"/>
    <w:next w:val="NoList"/>
    <w:uiPriority w:val="99"/>
    <w:semiHidden/>
    <w:unhideWhenUsed/>
    <w:rsid w:val="00B97186"/>
  </w:style>
  <w:style w:type="numbering" w:customStyle="1" w:styleId="NoList115">
    <w:name w:val="No List115"/>
    <w:next w:val="NoList"/>
    <w:uiPriority w:val="99"/>
    <w:semiHidden/>
    <w:rsid w:val="00B97186"/>
  </w:style>
  <w:style w:type="numbering" w:customStyle="1" w:styleId="150">
    <w:name w:val="无列表15"/>
    <w:next w:val="NoList"/>
    <w:semiHidden/>
    <w:rsid w:val="00B97186"/>
  </w:style>
  <w:style w:type="numbering" w:customStyle="1" w:styleId="151">
    <w:name w:val="リストなし15"/>
    <w:next w:val="NoList"/>
    <w:uiPriority w:val="99"/>
    <w:semiHidden/>
    <w:unhideWhenUsed/>
    <w:rsid w:val="00B97186"/>
  </w:style>
  <w:style w:type="numbering" w:customStyle="1" w:styleId="NoList28">
    <w:name w:val="No List28"/>
    <w:next w:val="NoList"/>
    <w:uiPriority w:val="99"/>
    <w:semiHidden/>
    <w:rsid w:val="00B97186"/>
  </w:style>
  <w:style w:type="numbering" w:customStyle="1" w:styleId="1140">
    <w:name w:val="无列表114"/>
    <w:next w:val="NoList"/>
    <w:semiHidden/>
    <w:rsid w:val="00B97186"/>
  </w:style>
  <w:style w:type="numbering" w:customStyle="1" w:styleId="1141">
    <w:name w:val="リストなし114"/>
    <w:next w:val="NoList"/>
    <w:uiPriority w:val="99"/>
    <w:semiHidden/>
    <w:unhideWhenUsed/>
    <w:rsid w:val="00B97186"/>
  </w:style>
  <w:style w:type="numbering" w:customStyle="1" w:styleId="NoList34">
    <w:name w:val="No List34"/>
    <w:next w:val="NoList"/>
    <w:uiPriority w:val="99"/>
    <w:semiHidden/>
    <w:unhideWhenUsed/>
    <w:rsid w:val="00B97186"/>
  </w:style>
  <w:style w:type="numbering" w:customStyle="1" w:styleId="1230">
    <w:name w:val="无列表123"/>
    <w:next w:val="NoList"/>
    <w:semiHidden/>
    <w:rsid w:val="00B97186"/>
  </w:style>
  <w:style w:type="numbering" w:customStyle="1" w:styleId="1231">
    <w:name w:val="リストなし123"/>
    <w:next w:val="NoList"/>
    <w:uiPriority w:val="99"/>
    <w:semiHidden/>
    <w:unhideWhenUsed/>
    <w:rsid w:val="00B97186"/>
  </w:style>
  <w:style w:type="numbering" w:customStyle="1" w:styleId="NoList116">
    <w:name w:val="No List116"/>
    <w:next w:val="NoList"/>
    <w:uiPriority w:val="99"/>
    <w:semiHidden/>
    <w:unhideWhenUsed/>
    <w:rsid w:val="00B97186"/>
  </w:style>
  <w:style w:type="numbering" w:customStyle="1" w:styleId="1113">
    <w:name w:val="无列表1113"/>
    <w:next w:val="NoList"/>
    <w:semiHidden/>
    <w:rsid w:val="00B97186"/>
  </w:style>
  <w:style w:type="numbering" w:customStyle="1" w:styleId="11130">
    <w:name w:val="リストなし1113"/>
    <w:next w:val="NoList"/>
    <w:uiPriority w:val="99"/>
    <w:semiHidden/>
    <w:unhideWhenUsed/>
    <w:rsid w:val="00B97186"/>
  </w:style>
  <w:style w:type="numbering" w:customStyle="1" w:styleId="NoList44">
    <w:name w:val="No List44"/>
    <w:next w:val="NoList"/>
    <w:uiPriority w:val="99"/>
    <w:semiHidden/>
    <w:unhideWhenUsed/>
    <w:rsid w:val="00B97186"/>
  </w:style>
  <w:style w:type="numbering" w:customStyle="1" w:styleId="133">
    <w:name w:val="无列表133"/>
    <w:next w:val="NoList"/>
    <w:semiHidden/>
    <w:rsid w:val="00B97186"/>
  </w:style>
  <w:style w:type="numbering" w:customStyle="1" w:styleId="1321">
    <w:name w:val="リストなし132"/>
    <w:next w:val="NoList"/>
    <w:uiPriority w:val="99"/>
    <w:semiHidden/>
    <w:unhideWhenUsed/>
    <w:rsid w:val="00B97186"/>
  </w:style>
  <w:style w:type="numbering" w:customStyle="1" w:styleId="NoList123">
    <w:name w:val="No List123"/>
    <w:next w:val="NoList"/>
    <w:uiPriority w:val="99"/>
    <w:semiHidden/>
    <w:unhideWhenUsed/>
    <w:rsid w:val="00B97186"/>
  </w:style>
  <w:style w:type="numbering" w:customStyle="1" w:styleId="1122">
    <w:name w:val="无列表1122"/>
    <w:next w:val="NoList"/>
    <w:semiHidden/>
    <w:rsid w:val="00B97186"/>
  </w:style>
  <w:style w:type="numbering" w:customStyle="1" w:styleId="11220">
    <w:name w:val="リストなし1122"/>
    <w:next w:val="NoList"/>
    <w:uiPriority w:val="99"/>
    <w:semiHidden/>
    <w:unhideWhenUsed/>
    <w:rsid w:val="00B97186"/>
  </w:style>
  <w:style w:type="numbering" w:customStyle="1" w:styleId="NoList29">
    <w:name w:val="No List29"/>
    <w:next w:val="NoList"/>
    <w:uiPriority w:val="99"/>
    <w:semiHidden/>
    <w:unhideWhenUsed/>
    <w:rsid w:val="00B97186"/>
  </w:style>
  <w:style w:type="numbering" w:customStyle="1" w:styleId="NoList117">
    <w:name w:val="No List117"/>
    <w:next w:val="NoList"/>
    <w:uiPriority w:val="99"/>
    <w:semiHidden/>
    <w:rsid w:val="00B97186"/>
  </w:style>
  <w:style w:type="numbering" w:customStyle="1" w:styleId="161">
    <w:name w:val="无列表16"/>
    <w:next w:val="NoList"/>
    <w:semiHidden/>
    <w:rsid w:val="00B97186"/>
  </w:style>
  <w:style w:type="numbering" w:customStyle="1" w:styleId="162">
    <w:name w:val="リストなし16"/>
    <w:next w:val="NoList"/>
    <w:uiPriority w:val="99"/>
    <w:semiHidden/>
    <w:unhideWhenUsed/>
    <w:rsid w:val="00B97186"/>
  </w:style>
  <w:style w:type="numbering" w:customStyle="1" w:styleId="NoList210">
    <w:name w:val="No List210"/>
    <w:next w:val="NoList"/>
    <w:uiPriority w:val="99"/>
    <w:semiHidden/>
    <w:rsid w:val="00B97186"/>
  </w:style>
  <w:style w:type="numbering" w:customStyle="1" w:styleId="1150">
    <w:name w:val="无列表115"/>
    <w:next w:val="NoList"/>
    <w:semiHidden/>
    <w:rsid w:val="00B97186"/>
  </w:style>
  <w:style w:type="numbering" w:customStyle="1" w:styleId="1151">
    <w:name w:val="リストなし115"/>
    <w:next w:val="NoList"/>
    <w:uiPriority w:val="99"/>
    <w:semiHidden/>
    <w:unhideWhenUsed/>
    <w:rsid w:val="00B97186"/>
  </w:style>
  <w:style w:type="numbering" w:customStyle="1" w:styleId="NoList35">
    <w:name w:val="No List35"/>
    <w:next w:val="NoList"/>
    <w:uiPriority w:val="99"/>
    <w:semiHidden/>
    <w:unhideWhenUsed/>
    <w:rsid w:val="00B97186"/>
  </w:style>
  <w:style w:type="numbering" w:customStyle="1" w:styleId="124">
    <w:name w:val="无列表124"/>
    <w:next w:val="NoList"/>
    <w:semiHidden/>
    <w:rsid w:val="00B97186"/>
  </w:style>
  <w:style w:type="numbering" w:customStyle="1" w:styleId="1240">
    <w:name w:val="リストなし124"/>
    <w:next w:val="NoList"/>
    <w:uiPriority w:val="99"/>
    <w:semiHidden/>
    <w:unhideWhenUsed/>
    <w:rsid w:val="00B97186"/>
  </w:style>
  <w:style w:type="numbering" w:customStyle="1" w:styleId="NoList118">
    <w:name w:val="No List118"/>
    <w:next w:val="NoList"/>
    <w:uiPriority w:val="99"/>
    <w:semiHidden/>
    <w:unhideWhenUsed/>
    <w:rsid w:val="00B97186"/>
  </w:style>
  <w:style w:type="numbering" w:customStyle="1" w:styleId="1114">
    <w:name w:val="无列表1114"/>
    <w:next w:val="NoList"/>
    <w:semiHidden/>
    <w:rsid w:val="00B97186"/>
  </w:style>
  <w:style w:type="numbering" w:customStyle="1" w:styleId="11140">
    <w:name w:val="リストなし1114"/>
    <w:next w:val="NoList"/>
    <w:uiPriority w:val="99"/>
    <w:semiHidden/>
    <w:unhideWhenUsed/>
    <w:rsid w:val="00B97186"/>
  </w:style>
  <w:style w:type="numbering" w:customStyle="1" w:styleId="NoList45">
    <w:name w:val="No List45"/>
    <w:next w:val="NoList"/>
    <w:uiPriority w:val="99"/>
    <w:semiHidden/>
    <w:unhideWhenUsed/>
    <w:rsid w:val="00B97186"/>
  </w:style>
  <w:style w:type="numbering" w:customStyle="1" w:styleId="134">
    <w:name w:val="无列表134"/>
    <w:next w:val="NoList"/>
    <w:semiHidden/>
    <w:rsid w:val="00B97186"/>
  </w:style>
  <w:style w:type="numbering" w:customStyle="1" w:styleId="1330">
    <w:name w:val="リストなし133"/>
    <w:next w:val="NoList"/>
    <w:uiPriority w:val="99"/>
    <w:semiHidden/>
    <w:unhideWhenUsed/>
    <w:rsid w:val="00B97186"/>
  </w:style>
  <w:style w:type="numbering" w:customStyle="1" w:styleId="NoList124">
    <w:name w:val="No List124"/>
    <w:next w:val="NoList"/>
    <w:uiPriority w:val="99"/>
    <w:semiHidden/>
    <w:unhideWhenUsed/>
    <w:rsid w:val="00B97186"/>
  </w:style>
  <w:style w:type="numbering" w:customStyle="1" w:styleId="1123">
    <w:name w:val="无列表1123"/>
    <w:next w:val="NoList"/>
    <w:semiHidden/>
    <w:rsid w:val="00B97186"/>
  </w:style>
  <w:style w:type="numbering" w:customStyle="1" w:styleId="11230">
    <w:name w:val="リストなし1123"/>
    <w:next w:val="NoList"/>
    <w:uiPriority w:val="99"/>
    <w:semiHidden/>
    <w:unhideWhenUsed/>
    <w:rsid w:val="00B97186"/>
  </w:style>
  <w:style w:type="numbering" w:customStyle="1" w:styleId="NoList30">
    <w:name w:val="No List30"/>
    <w:next w:val="NoList"/>
    <w:uiPriority w:val="99"/>
    <w:semiHidden/>
    <w:unhideWhenUsed/>
    <w:rsid w:val="00B97186"/>
  </w:style>
  <w:style w:type="table" w:customStyle="1" w:styleId="SGSTableBasic12">
    <w:name w:val="SGS Table Basic 12"/>
    <w:basedOn w:val="TableNormal"/>
    <w:next w:val="TableGrid"/>
    <w:qFormat/>
    <w:rsid w:val="00B9718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B97186"/>
  </w:style>
  <w:style w:type="numbering" w:customStyle="1" w:styleId="NoList212">
    <w:name w:val="No List212"/>
    <w:next w:val="NoList"/>
    <w:semiHidden/>
    <w:rsid w:val="00B97186"/>
  </w:style>
  <w:style w:type="numbering" w:customStyle="1" w:styleId="NoList36">
    <w:name w:val="No List36"/>
    <w:next w:val="NoList"/>
    <w:semiHidden/>
    <w:unhideWhenUsed/>
    <w:rsid w:val="00B97186"/>
  </w:style>
  <w:style w:type="table" w:customStyle="1" w:styleId="TableStyle13">
    <w:name w:val="Table Style13"/>
    <w:basedOn w:val="TableNormal"/>
    <w:rsid w:val="00B97186"/>
    <w:rPr>
      <w:rFonts w:ascii="Times New Roman" w:eastAsia="MS Mincho" w:hAnsi="Times New Roman"/>
      <w:lang w:val="en-US" w:eastAsia="zh-CN"/>
    </w:rPr>
    <w:tblPr/>
  </w:style>
  <w:style w:type="table" w:customStyle="1" w:styleId="Tabellengitternetz14">
    <w:name w:val="Tabellengitternetz1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B97186"/>
  </w:style>
  <w:style w:type="numbering" w:customStyle="1" w:styleId="217">
    <w:name w:val="목록 없음21"/>
    <w:next w:val="NoList"/>
    <w:semiHidden/>
    <w:rsid w:val="00B97186"/>
  </w:style>
  <w:style w:type="numbering" w:customStyle="1" w:styleId="NoList46">
    <w:name w:val="No List46"/>
    <w:next w:val="NoList"/>
    <w:semiHidden/>
    <w:unhideWhenUsed/>
    <w:rsid w:val="00B97186"/>
  </w:style>
  <w:style w:type="numbering" w:customStyle="1" w:styleId="170">
    <w:name w:val="无列表17"/>
    <w:next w:val="NoList"/>
    <w:semiHidden/>
    <w:rsid w:val="00B97186"/>
  </w:style>
  <w:style w:type="table" w:customStyle="1" w:styleId="333">
    <w:name w:val="网格型3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97186"/>
  </w:style>
  <w:style w:type="numbering" w:customStyle="1" w:styleId="NoList61">
    <w:name w:val="No List61"/>
    <w:next w:val="NoList"/>
    <w:semiHidden/>
    <w:rsid w:val="00B97186"/>
  </w:style>
  <w:style w:type="numbering" w:customStyle="1" w:styleId="NoList71">
    <w:name w:val="No List71"/>
    <w:next w:val="NoList"/>
    <w:semiHidden/>
    <w:rsid w:val="00B97186"/>
  </w:style>
  <w:style w:type="numbering" w:customStyle="1" w:styleId="NoList1110">
    <w:name w:val="No List1110"/>
    <w:next w:val="NoList"/>
    <w:semiHidden/>
    <w:rsid w:val="00B97186"/>
  </w:style>
  <w:style w:type="numbering" w:customStyle="1" w:styleId="NoList213">
    <w:name w:val="No List213"/>
    <w:next w:val="NoList"/>
    <w:semiHidden/>
    <w:rsid w:val="00B97186"/>
  </w:style>
  <w:style w:type="numbering" w:customStyle="1" w:styleId="NoList81">
    <w:name w:val="No List81"/>
    <w:next w:val="NoList"/>
    <w:semiHidden/>
    <w:rsid w:val="00B97186"/>
  </w:style>
  <w:style w:type="numbering" w:customStyle="1" w:styleId="NoList125">
    <w:name w:val="No List125"/>
    <w:next w:val="NoList"/>
    <w:semiHidden/>
    <w:rsid w:val="00B97186"/>
  </w:style>
  <w:style w:type="numbering" w:customStyle="1" w:styleId="NoList221">
    <w:name w:val="No List221"/>
    <w:next w:val="NoList"/>
    <w:semiHidden/>
    <w:rsid w:val="00B97186"/>
  </w:style>
  <w:style w:type="numbering" w:customStyle="1" w:styleId="NoList91">
    <w:name w:val="No List91"/>
    <w:next w:val="NoList"/>
    <w:semiHidden/>
    <w:rsid w:val="00B97186"/>
  </w:style>
  <w:style w:type="numbering" w:customStyle="1" w:styleId="NoList131">
    <w:name w:val="No List131"/>
    <w:next w:val="NoList"/>
    <w:semiHidden/>
    <w:rsid w:val="00B97186"/>
  </w:style>
  <w:style w:type="numbering" w:customStyle="1" w:styleId="NoList231">
    <w:name w:val="No List231"/>
    <w:next w:val="NoList"/>
    <w:semiHidden/>
    <w:rsid w:val="00B97186"/>
  </w:style>
  <w:style w:type="numbering" w:customStyle="1" w:styleId="NoList101">
    <w:name w:val="No List101"/>
    <w:next w:val="NoList"/>
    <w:semiHidden/>
    <w:rsid w:val="00B97186"/>
  </w:style>
  <w:style w:type="numbering" w:customStyle="1" w:styleId="NoList141">
    <w:name w:val="No List141"/>
    <w:next w:val="NoList"/>
    <w:semiHidden/>
    <w:rsid w:val="00B97186"/>
  </w:style>
  <w:style w:type="numbering" w:customStyle="1" w:styleId="NoList241">
    <w:name w:val="No List241"/>
    <w:next w:val="NoList"/>
    <w:semiHidden/>
    <w:rsid w:val="00B97186"/>
  </w:style>
  <w:style w:type="numbering" w:customStyle="1" w:styleId="NoList311">
    <w:name w:val="No List311"/>
    <w:next w:val="NoList"/>
    <w:semiHidden/>
    <w:rsid w:val="00B97186"/>
  </w:style>
  <w:style w:type="numbering" w:customStyle="1" w:styleId="NoList411">
    <w:name w:val="No List411"/>
    <w:next w:val="NoList"/>
    <w:semiHidden/>
    <w:rsid w:val="00B97186"/>
  </w:style>
  <w:style w:type="numbering" w:customStyle="1" w:styleId="NoList511">
    <w:name w:val="No List511"/>
    <w:next w:val="NoList"/>
    <w:semiHidden/>
    <w:rsid w:val="00B97186"/>
  </w:style>
  <w:style w:type="numbering" w:customStyle="1" w:styleId="NoList151">
    <w:name w:val="No List151"/>
    <w:next w:val="NoList"/>
    <w:semiHidden/>
    <w:rsid w:val="00B97186"/>
  </w:style>
  <w:style w:type="numbering" w:customStyle="1" w:styleId="NoList161">
    <w:name w:val="No List161"/>
    <w:next w:val="NoList"/>
    <w:semiHidden/>
    <w:rsid w:val="00B97186"/>
  </w:style>
  <w:style w:type="numbering" w:customStyle="1" w:styleId="1160">
    <w:name w:val="无列表116"/>
    <w:next w:val="NoList"/>
    <w:semiHidden/>
    <w:rsid w:val="00B97186"/>
  </w:style>
  <w:style w:type="numbering" w:customStyle="1" w:styleId="171">
    <w:name w:val="リストなし17"/>
    <w:next w:val="NoList"/>
    <w:uiPriority w:val="99"/>
    <w:semiHidden/>
    <w:unhideWhenUsed/>
    <w:rsid w:val="00B97186"/>
  </w:style>
  <w:style w:type="table" w:customStyle="1" w:styleId="TableGrid43">
    <w:name w:val="Table Grid43"/>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9718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97186"/>
    <w:rPr>
      <w:rFonts w:ascii="Times New Roman" w:hAnsi="Times New Roman"/>
      <w:lang w:val="en-US" w:eastAsia="zh-CN"/>
    </w:rPr>
    <w:tblPr/>
  </w:style>
  <w:style w:type="table" w:customStyle="1" w:styleId="TableGrid113">
    <w:name w:val="Table Grid11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9718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B97186"/>
  </w:style>
  <w:style w:type="numbering" w:customStyle="1" w:styleId="Style12">
    <w:name w:val="Style12"/>
    <w:uiPriority w:val="99"/>
    <w:rsid w:val="00B97186"/>
    <w:pPr>
      <w:numPr>
        <w:numId w:val="5"/>
      </w:numPr>
    </w:pPr>
  </w:style>
  <w:style w:type="table" w:customStyle="1" w:styleId="SGSTableBasic22">
    <w:name w:val="SGS Table Basic 22"/>
    <w:basedOn w:val="TableNormal"/>
    <w:uiPriority w:val="99"/>
    <w:qFormat/>
    <w:rsid w:val="00B9718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97186"/>
    <w:pPr>
      <w:numPr>
        <w:numId w:val="6"/>
      </w:numPr>
    </w:pPr>
  </w:style>
  <w:style w:type="table" w:customStyle="1" w:styleId="TableClassic23">
    <w:name w:val="Table Classic 23"/>
    <w:basedOn w:val="TableNormal"/>
    <w:next w:val="TableClassic2"/>
    <w:rsid w:val="00B97186"/>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9718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9718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9718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97186"/>
    <w:rPr>
      <w:rFonts w:ascii="Arial" w:eastAsia="PMingLiU" w:hAnsi="Arial"/>
      <w:i/>
      <w:iCs/>
      <w:color w:val="000000"/>
      <w:lang w:val="de-D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97186"/>
    <w:rPr>
      <w:rFonts w:ascii="Arial" w:eastAsia="PMingLiU" w:hAnsi="Arial"/>
      <w:b/>
      <w:bCs/>
      <w:i/>
      <w:iCs/>
      <w:color w:val="4F81BD"/>
      <w:lang w:val="de-D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B97186"/>
  </w:style>
  <w:style w:type="table" w:customStyle="1" w:styleId="ColorfulGrid-Accent111">
    <w:name w:val="Colorful Grid - Accent 111"/>
    <w:basedOn w:val="TableNormal"/>
    <w:next w:val="ColorfulGrid-Accent1"/>
    <w:uiPriority w:val="29"/>
    <w:rsid w:val="00B9718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9718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97186"/>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9718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B9718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9718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97186"/>
    <w:rPr>
      <w:rFonts w:ascii="Times New Roman" w:eastAsia="PMingLiU" w:hAnsi="Times New Roman"/>
      <w:lang w:val="en-US" w:eastAsia="zh-CN"/>
    </w:rPr>
    <w:tblPr>
      <w:tblInd w:w="0" w:type="nil"/>
    </w:tblPr>
  </w:style>
  <w:style w:type="table" w:customStyle="1" w:styleId="TableGrid1111">
    <w:name w:val="Table Grid1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971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9718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97186"/>
    <w:pPr>
      <w:numPr>
        <w:numId w:val="3"/>
      </w:numPr>
    </w:pPr>
  </w:style>
  <w:style w:type="numbering" w:customStyle="1" w:styleId="Style111">
    <w:name w:val="Style111"/>
    <w:uiPriority w:val="99"/>
    <w:rsid w:val="00B97186"/>
    <w:pPr>
      <w:numPr>
        <w:numId w:val="4"/>
      </w:numPr>
    </w:pPr>
  </w:style>
  <w:style w:type="table" w:customStyle="1" w:styleId="TableGrid511">
    <w:name w:val="Table Grid5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B97186"/>
  </w:style>
  <w:style w:type="numbering" w:customStyle="1" w:styleId="NoList181">
    <w:name w:val="No List181"/>
    <w:next w:val="NoList"/>
    <w:semiHidden/>
    <w:rsid w:val="00B97186"/>
  </w:style>
  <w:style w:type="numbering" w:customStyle="1" w:styleId="1161">
    <w:name w:val="リストなし116"/>
    <w:next w:val="NoList"/>
    <w:uiPriority w:val="99"/>
    <w:semiHidden/>
    <w:unhideWhenUsed/>
    <w:rsid w:val="00B97186"/>
  </w:style>
  <w:style w:type="numbering" w:customStyle="1" w:styleId="NoList191">
    <w:name w:val="No List191"/>
    <w:next w:val="NoList"/>
    <w:uiPriority w:val="99"/>
    <w:semiHidden/>
    <w:unhideWhenUsed/>
    <w:rsid w:val="00B97186"/>
  </w:style>
  <w:style w:type="numbering" w:customStyle="1" w:styleId="NoList1101">
    <w:name w:val="No List1101"/>
    <w:next w:val="NoList"/>
    <w:uiPriority w:val="99"/>
    <w:semiHidden/>
    <w:rsid w:val="00B97186"/>
  </w:style>
  <w:style w:type="numbering" w:customStyle="1" w:styleId="135">
    <w:name w:val="无列表135"/>
    <w:next w:val="NoList"/>
    <w:semiHidden/>
    <w:rsid w:val="00B97186"/>
  </w:style>
  <w:style w:type="numbering" w:customStyle="1" w:styleId="1250">
    <w:name w:val="リストなし125"/>
    <w:next w:val="NoList"/>
    <w:uiPriority w:val="99"/>
    <w:semiHidden/>
    <w:unhideWhenUsed/>
    <w:rsid w:val="00B97186"/>
  </w:style>
  <w:style w:type="numbering" w:customStyle="1" w:styleId="NoList251">
    <w:name w:val="No List251"/>
    <w:next w:val="NoList"/>
    <w:uiPriority w:val="99"/>
    <w:semiHidden/>
    <w:rsid w:val="00B97186"/>
  </w:style>
  <w:style w:type="numbering" w:customStyle="1" w:styleId="1115">
    <w:name w:val="无列表1115"/>
    <w:next w:val="NoList"/>
    <w:semiHidden/>
    <w:rsid w:val="00B97186"/>
  </w:style>
  <w:style w:type="numbering" w:customStyle="1" w:styleId="11150">
    <w:name w:val="リストなし1115"/>
    <w:next w:val="NoList"/>
    <w:uiPriority w:val="99"/>
    <w:semiHidden/>
    <w:unhideWhenUsed/>
    <w:rsid w:val="00B97186"/>
  </w:style>
  <w:style w:type="numbering" w:customStyle="1" w:styleId="NoList321">
    <w:name w:val="No List321"/>
    <w:next w:val="NoList"/>
    <w:uiPriority w:val="99"/>
    <w:semiHidden/>
    <w:unhideWhenUsed/>
    <w:rsid w:val="00B97186"/>
  </w:style>
  <w:style w:type="numbering" w:customStyle="1" w:styleId="12110">
    <w:name w:val="无列表1211"/>
    <w:next w:val="NoList"/>
    <w:semiHidden/>
    <w:rsid w:val="00B97186"/>
  </w:style>
  <w:style w:type="numbering" w:customStyle="1" w:styleId="12111">
    <w:name w:val="リストなし1211"/>
    <w:next w:val="NoList"/>
    <w:uiPriority w:val="99"/>
    <w:semiHidden/>
    <w:unhideWhenUsed/>
    <w:rsid w:val="00B97186"/>
  </w:style>
  <w:style w:type="numbering" w:customStyle="1" w:styleId="NoList1121">
    <w:name w:val="No List1121"/>
    <w:next w:val="NoList"/>
    <w:uiPriority w:val="99"/>
    <w:semiHidden/>
    <w:unhideWhenUsed/>
    <w:rsid w:val="00B97186"/>
  </w:style>
  <w:style w:type="numbering" w:customStyle="1" w:styleId="111110">
    <w:name w:val="无列表11111"/>
    <w:next w:val="NoList"/>
    <w:semiHidden/>
    <w:rsid w:val="00B97186"/>
  </w:style>
  <w:style w:type="numbering" w:customStyle="1" w:styleId="111112">
    <w:name w:val="リストなし11111"/>
    <w:next w:val="NoList"/>
    <w:uiPriority w:val="99"/>
    <w:semiHidden/>
    <w:unhideWhenUsed/>
    <w:rsid w:val="00B97186"/>
  </w:style>
  <w:style w:type="numbering" w:customStyle="1" w:styleId="NoList421">
    <w:name w:val="No List421"/>
    <w:next w:val="NoList"/>
    <w:uiPriority w:val="99"/>
    <w:semiHidden/>
    <w:unhideWhenUsed/>
    <w:rsid w:val="00B97186"/>
  </w:style>
  <w:style w:type="numbering" w:customStyle="1" w:styleId="1311">
    <w:name w:val="无列表1311"/>
    <w:next w:val="NoList"/>
    <w:semiHidden/>
    <w:rsid w:val="00B97186"/>
  </w:style>
  <w:style w:type="numbering" w:customStyle="1" w:styleId="1340">
    <w:name w:val="リストなし134"/>
    <w:next w:val="NoList"/>
    <w:uiPriority w:val="99"/>
    <w:semiHidden/>
    <w:unhideWhenUsed/>
    <w:rsid w:val="00B97186"/>
  </w:style>
  <w:style w:type="numbering" w:customStyle="1" w:styleId="NoList1211">
    <w:name w:val="No List1211"/>
    <w:next w:val="NoList"/>
    <w:uiPriority w:val="99"/>
    <w:semiHidden/>
    <w:unhideWhenUsed/>
    <w:rsid w:val="00B97186"/>
  </w:style>
  <w:style w:type="numbering" w:customStyle="1" w:styleId="1124">
    <w:name w:val="无列表1124"/>
    <w:next w:val="NoList"/>
    <w:semiHidden/>
    <w:rsid w:val="00B97186"/>
  </w:style>
  <w:style w:type="numbering" w:customStyle="1" w:styleId="11240">
    <w:name w:val="リストなし1124"/>
    <w:next w:val="NoList"/>
    <w:uiPriority w:val="99"/>
    <w:semiHidden/>
    <w:unhideWhenUsed/>
    <w:rsid w:val="00B97186"/>
  </w:style>
  <w:style w:type="numbering" w:customStyle="1" w:styleId="NoList201">
    <w:name w:val="No List201"/>
    <w:next w:val="NoList"/>
    <w:uiPriority w:val="99"/>
    <w:semiHidden/>
    <w:unhideWhenUsed/>
    <w:rsid w:val="00B97186"/>
  </w:style>
  <w:style w:type="numbering" w:customStyle="1" w:styleId="NoList1131">
    <w:name w:val="No List1131"/>
    <w:next w:val="NoList"/>
    <w:uiPriority w:val="99"/>
    <w:semiHidden/>
    <w:rsid w:val="00B97186"/>
  </w:style>
  <w:style w:type="numbering" w:customStyle="1" w:styleId="1410">
    <w:name w:val="无列表141"/>
    <w:next w:val="NoList"/>
    <w:semiHidden/>
    <w:rsid w:val="00B97186"/>
  </w:style>
  <w:style w:type="numbering" w:customStyle="1" w:styleId="1411">
    <w:name w:val="リストなし141"/>
    <w:next w:val="NoList"/>
    <w:uiPriority w:val="99"/>
    <w:semiHidden/>
    <w:unhideWhenUsed/>
    <w:rsid w:val="00B97186"/>
  </w:style>
  <w:style w:type="numbering" w:customStyle="1" w:styleId="NoList261">
    <w:name w:val="No List261"/>
    <w:next w:val="NoList"/>
    <w:uiPriority w:val="99"/>
    <w:semiHidden/>
    <w:rsid w:val="00B97186"/>
  </w:style>
  <w:style w:type="numbering" w:customStyle="1" w:styleId="11310">
    <w:name w:val="无列表1131"/>
    <w:next w:val="NoList"/>
    <w:semiHidden/>
    <w:rsid w:val="00B97186"/>
  </w:style>
  <w:style w:type="numbering" w:customStyle="1" w:styleId="11311">
    <w:name w:val="リストなし1131"/>
    <w:next w:val="NoList"/>
    <w:uiPriority w:val="99"/>
    <w:semiHidden/>
    <w:unhideWhenUsed/>
    <w:rsid w:val="00B97186"/>
  </w:style>
  <w:style w:type="numbering" w:customStyle="1" w:styleId="NoList331">
    <w:name w:val="No List331"/>
    <w:next w:val="NoList"/>
    <w:uiPriority w:val="99"/>
    <w:semiHidden/>
    <w:unhideWhenUsed/>
    <w:rsid w:val="00B97186"/>
  </w:style>
  <w:style w:type="numbering" w:customStyle="1" w:styleId="12210">
    <w:name w:val="无列表1221"/>
    <w:next w:val="NoList"/>
    <w:semiHidden/>
    <w:rsid w:val="00B97186"/>
  </w:style>
  <w:style w:type="numbering" w:customStyle="1" w:styleId="12211">
    <w:name w:val="リストなし1221"/>
    <w:next w:val="NoList"/>
    <w:uiPriority w:val="99"/>
    <w:semiHidden/>
    <w:unhideWhenUsed/>
    <w:rsid w:val="00B97186"/>
  </w:style>
  <w:style w:type="numbering" w:customStyle="1" w:styleId="NoList1141">
    <w:name w:val="No List1141"/>
    <w:next w:val="NoList"/>
    <w:uiPriority w:val="99"/>
    <w:semiHidden/>
    <w:unhideWhenUsed/>
    <w:rsid w:val="00B97186"/>
  </w:style>
  <w:style w:type="numbering" w:customStyle="1" w:styleId="11121">
    <w:name w:val="无列表11121"/>
    <w:next w:val="NoList"/>
    <w:semiHidden/>
    <w:rsid w:val="00B97186"/>
  </w:style>
  <w:style w:type="numbering" w:customStyle="1" w:styleId="111210">
    <w:name w:val="リストなし11121"/>
    <w:next w:val="NoList"/>
    <w:uiPriority w:val="99"/>
    <w:semiHidden/>
    <w:unhideWhenUsed/>
    <w:rsid w:val="00B97186"/>
  </w:style>
  <w:style w:type="numbering" w:customStyle="1" w:styleId="NoList431">
    <w:name w:val="No List431"/>
    <w:next w:val="NoList"/>
    <w:uiPriority w:val="99"/>
    <w:semiHidden/>
    <w:unhideWhenUsed/>
    <w:rsid w:val="00B97186"/>
  </w:style>
  <w:style w:type="numbering" w:customStyle="1" w:styleId="13210">
    <w:name w:val="无列表1321"/>
    <w:next w:val="NoList"/>
    <w:semiHidden/>
    <w:rsid w:val="00B97186"/>
  </w:style>
  <w:style w:type="numbering" w:customStyle="1" w:styleId="13110">
    <w:name w:val="リストなし1311"/>
    <w:next w:val="NoList"/>
    <w:uiPriority w:val="99"/>
    <w:semiHidden/>
    <w:unhideWhenUsed/>
    <w:rsid w:val="00B97186"/>
  </w:style>
  <w:style w:type="numbering" w:customStyle="1" w:styleId="NoList1221">
    <w:name w:val="No List1221"/>
    <w:next w:val="NoList"/>
    <w:uiPriority w:val="99"/>
    <w:semiHidden/>
    <w:unhideWhenUsed/>
    <w:rsid w:val="00B97186"/>
  </w:style>
  <w:style w:type="numbering" w:customStyle="1" w:styleId="112110">
    <w:name w:val="无列表11211"/>
    <w:next w:val="NoList"/>
    <w:semiHidden/>
    <w:rsid w:val="00B97186"/>
  </w:style>
  <w:style w:type="numbering" w:customStyle="1" w:styleId="112111">
    <w:name w:val="リストなし11211"/>
    <w:next w:val="NoList"/>
    <w:uiPriority w:val="99"/>
    <w:semiHidden/>
    <w:unhideWhenUsed/>
    <w:rsid w:val="00B97186"/>
  </w:style>
  <w:style w:type="numbering" w:customStyle="1" w:styleId="NoList271">
    <w:name w:val="No List271"/>
    <w:next w:val="NoList"/>
    <w:uiPriority w:val="99"/>
    <w:semiHidden/>
    <w:unhideWhenUsed/>
    <w:rsid w:val="00B97186"/>
  </w:style>
  <w:style w:type="numbering" w:customStyle="1" w:styleId="NoList1151">
    <w:name w:val="No List1151"/>
    <w:next w:val="NoList"/>
    <w:uiPriority w:val="99"/>
    <w:semiHidden/>
    <w:rsid w:val="00B97186"/>
  </w:style>
  <w:style w:type="numbering" w:customStyle="1" w:styleId="1510">
    <w:name w:val="无列表151"/>
    <w:next w:val="NoList"/>
    <w:semiHidden/>
    <w:rsid w:val="00B97186"/>
  </w:style>
  <w:style w:type="numbering" w:customStyle="1" w:styleId="1511">
    <w:name w:val="リストなし151"/>
    <w:next w:val="NoList"/>
    <w:uiPriority w:val="99"/>
    <w:semiHidden/>
    <w:unhideWhenUsed/>
    <w:rsid w:val="00B97186"/>
  </w:style>
  <w:style w:type="numbering" w:customStyle="1" w:styleId="NoList281">
    <w:name w:val="No List281"/>
    <w:next w:val="NoList"/>
    <w:uiPriority w:val="99"/>
    <w:semiHidden/>
    <w:rsid w:val="00B97186"/>
  </w:style>
  <w:style w:type="numbering" w:customStyle="1" w:styleId="11410">
    <w:name w:val="无列表1141"/>
    <w:next w:val="NoList"/>
    <w:semiHidden/>
    <w:rsid w:val="00B97186"/>
  </w:style>
  <w:style w:type="numbering" w:customStyle="1" w:styleId="11411">
    <w:name w:val="リストなし1141"/>
    <w:next w:val="NoList"/>
    <w:uiPriority w:val="99"/>
    <w:semiHidden/>
    <w:unhideWhenUsed/>
    <w:rsid w:val="00B97186"/>
  </w:style>
  <w:style w:type="numbering" w:customStyle="1" w:styleId="NoList341">
    <w:name w:val="No List341"/>
    <w:next w:val="NoList"/>
    <w:uiPriority w:val="99"/>
    <w:semiHidden/>
    <w:unhideWhenUsed/>
    <w:rsid w:val="00B97186"/>
  </w:style>
  <w:style w:type="numbering" w:customStyle="1" w:styleId="12310">
    <w:name w:val="无列表1231"/>
    <w:next w:val="NoList"/>
    <w:semiHidden/>
    <w:rsid w:val="00B97186"/>
  </w:style>
  <w:style w:type="numbering" w:customStyle="1" w:styleId="12311">
    <w:name w:val="リストなし1231"/>
    <w:next w:val="NoList"/>
    <w:uiPriority w:val="99"/>
    <w:semiHidden/>
    <w:unhideWhenUsed/>
    <w:rsid w:val="00B97186"/>
  </w:style>
  <w:style w:type="numbering" w:customStyle="1" w:styleId="NoList1161">
    <w:name w:val="No List1161"/>
    <w:next w:val="NoList"/>
    <w:uiPriority w:val="99"/>
    <w:semiHidden/>
    <w:unhideWhenUsed/>
    <w:rsid w:val="00B97186"/>
  </w:style>
  <w:style w:type="numbering" w:customStyle="1" w:styleId="11131">
    <w:name w:val="无列表11131"/>
    <w:next w:val="NoList"/>
    <w:semiHidden/>
    <w:rsid w:val="00B97186"/>
  </w:style>
  <w:style w:type="numbering" w:customStyle="1" w:styleId="111310">
    <w:name w:val="リストなし11131"/>
    <w:next w:val="NoList"/>
    <w:uiPriority w:val="99"/>
    <w:semiHidden/>
    <w:unhideWhenUsed/>
    <w:rsid w:val="00B97186"/>
  </w:style>
  <w:style w:type="numbering" w:customStyle="1" w:styleId="NoList441">
    <w:name w:val="No List441"/>
    <w:next w:val="NoList"/>
    <w:uiPriority w:val="99"/>
    <w:semiHidden/>
    <w:unhideWhenUsed/>
    <w:rsid w:val="00B97186"/>
  </w:style>
  <w:style w:type="numbering" w:customStyle="1" w:styleId="1331">
    <w:name w:val="无列表1331"/>
    <w:next w:val="NoList"/>
    <w:semiHidden/>
    <w:rsid w:val="00B97186"/>
  </w:style>
  <w:style w:type="numbering" w:customStyle="1" w:styleId="13211">
    <w:name w:val="リストなし1321"/>
    <w:next w:val="NoList"/>
    <w:uiPriority w:val="99"/>
    <w:semiHidden/>
    <w:unhideWhenUsed/>
    <w:rsid w:val="00B97186"/>
  </w:style>
  <w:style w:type="numbering" w:customStyle="1" w:styleId="NoList1231">
    <w:name w:val="No List1231"/>
    <w:next w:val="NoList"/>
    <w:uiPriority w:val="99"/>
    <w:semiHidden/>
    <w:unhideWhenUsed/>
    <w:rsid w:val="00B97186"/>
  </w:style>
  <w:style w:type="numbering" w:customStyle="1" w:styleId="11221">
    <w:name w:val="无列表11221"/>
    <w:next w:val="NoList"/>
    <w:semiHidden/>
    <w:rsid w:val="00B97186"/>
  </w:style>
  <w:style w:type="numbering" w:customStyle="1" w:styleId="112210">
    <w:name w:val="リストなし11221"/>
    <w:next w:val="NoList"/>
    <w:uiPriority w:val="99"/>
    <w:semiHidden/>
    <w:unhideWhenUsed/>
    <w:rsid w:val="00B97186"/>
  </w:style>
  <w:style w:type="numbering" w:customStyle="1" w:styleId="NoList291">
    <w:name w:val="No List291"/>
    <w:next w:val="NoList"/>
    <w:uiPriority w:val="99"/>
    <w:semiHidden/>
    <w:unhideWhenUsed/>
    <w:rsid w:val="00B97186"/>
  </w:style>
  <w:style w:type="numbering" w:customStyle="1" w:styleId="NoList1171">
    <w:name w:val="No List1171"/>
    <w:next w:val="NoList"/>
    <w:uiPriority w:val="99"/>
    <w:semiHidden/>
    <w:rsid w:val="00B97186"/>
  </w:style>
  <w:style w:type="numbering" w:customStyle="1" w:styleId="1610">
    <w:name w:val="无列表161"/>
    <w:next w:val="NoList"/>
    <w:semiHidden/>
    <w:rsid w:val="00B97186"/>
  </w:style>
  <w:style w:type="numbering" w:customStyle="1" w:styleId="1611">
    <w:name w:val="リストなし161"/>
    <w:next w:val="NoList"/>
    <w:uiPriority w:val="99"/>
    <w:semiHidden/>
    <w:unhideWhenUsed/>
    <w:rsid w:val="00B97186"/>
  </w:style>
  <w:style w:type="numbering" w:customStyle="1" w:styleId="NoList2101">
    <w:name w:val="No List2101"/>
    <w:next w:val="NoList"/>
    <w:uiPriority w:val="99"/>
    <w:semiHidden/>
    <w:rsid w:val="00B97186"/>
  </w:style>
  <w:style w:type="numbering" w:customStyle="1" w:styleId="11510">
    <w:name w:val="无列表1151"/>
    <w:next w:val="NoList"/>
    <w:semiHidden/>
    <w:rsid w:val="00B97186"/>
  </w:style>
  <w:style w:type="numbering" w:customStyle="1" w:styleId="11511">
    <w:name w:val="リストなし1151"/>
    <w:next w:val="NoList"/>
    <w:uiPriority w:val="99"/>
    <w:semiHidden/>
    <w:unhideWhenUsed/>
    <w:rsid w:val="00B97186"/>
  </w:style>
  <w:style w:type="numbering" w:customStyle="1" w:styleId="NoList351">
    <w:name w:val="No List351"/>
    <w:next w:val="NoList"/>
    <w:uiPriority w:val="99"/>
    <w:semiHidden/>
    <w:unhideWhenUsed/>
    <w:rsid w:val="00B97186"/>
  </w:style>
  <w:style w:type="numbering" w:customStyle="1" w:styleId="1241">
    <w:name w:val="无列表1241"/>
    <w:next w:val="NoList"/>
    <w:semiHidden/>
    <w:rsid w:val="00B97186"/>
  </w:style>
  <w:style w:type="numbering" w:customStyle="1" w:styleId="12410">
    <w:name w:val="リストなし1241"/>
    <w:next w:val="NoList"/>
    <w:uiPriority w:val="99"/>
    <w:semiHidden/>
    <w:unhideWhenUsed/>
    <w:rsid w:val="00B97186"/>
  </w:style>
  <w:style w:type="numbering" w:customStyle="1" w:styleId="NoList1181">
    <w:name w:val="No List1181"/>
    <w:next w:val="NoList"/>
    <w:uiPriority w:val="99"/>
    <w:semiHidden/>
    <w:unhideWhenUsed/>
    <w:rsid w:val="00B97186"/>
  </w:style>
  <w:style w:type="numbering" w:customStyle="1" w:styleId="11141">
    <w:name w:val="无列表11141"/>
    <w:next w:val="NoList"/>
    <w:semiHidden/>
    <w:rsid w:val="00B97186"/>
  </w:style>
  <w:style w:type="numbering" w:customStyle="1" w:styleId="111410">
    <w:name w:val="リストなし11141"/>
    <w:next w:val="NoList"/>
    <w:uiPriority w:val="99"/>
    <w:semiHidden/>
    <w:unhideWhenUsed/>
    <w:rsid w:val="00B97186"/>
  </w:style>
  <w:style w:type="numbering" w:customStyle="1" w:styleId="NoList451">
    <w:name w:val="No List451"/>
    <w:next w:val="NoList"/>
    <w:uiPriority w:val="99"/>
    <w:semiHidden/>
    <w:unhideWhenUsed/>
    <w:rsid w:val="00B97186"/>
  </w:style>
  <w:style w:type="numbering" w:customStyle="1" w:styleId="1341">
    <w:name w:val="无列表1341"/>
    <w:next w:val="NoList"/>
    <w:semiHidden/>
    <w:rsid w:val="00B97186"/>
  </w:style>
  <w:style w:type="numbering" w:customStyle="1" w:styleId="13310">
    <w:name w:val="リストなし1331"/>
    <w:next w:val="NoList"/>
    <w:uiPriority w:val="99"/>
    <w:semiHidden/>
    <w:unhideWhenUsed/>
    <w:rsid w:val="00B97186"/>
  </w:style>
  <w:style w:type="numbering" w:customStyle="1" w:styleId="NoList1241">
    <w:name w:val="No List1241"/>
    <w:next w:val="NoList"/>
    <w:uiPriority w:val="99"/>
    <w:semiHidden/>
    <w:unhideWhenUsed/>
    <w:rsid w:val="00B97186"/>
  </w:style>
  <w:style w:type="numbering" w:customStyle="1" w:styleId="11231">
    <w:name w:val="无列表11231"/>
    <w:next w:val="NoList"/>
    <w:semiHidden/>
    <w:rsid w:val="00B97186"/>
  </w:style>
  <w:style w:type="numbering" w:customStyle="1" w:styleId="112310">
    <w:name w:val="リストなし11231"/>
    <w:next w:val="NoList"/>
    <w:uiPriority w:val="99"/>
    <w:semiHidden/>
    <w:unhideWhenUsed/>
    <w:rsid w:val="00B97186"/>
  </w:style>
  <w:style w:type="paragraph" w:customStyle="1" w:styleId="CarCar0">
    <w:name w:val="Car Car"/>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lockText">
    <w:name w:val="Block Text"/>
    <w:basedOn w:val="Normal"/>
    <w:rsid w:val="00196712"/>
    <w:pPr>
      <w:overflowPunct w:val="0"/>
      <w:autoSpaceDE w:val="0"/>
      <w:autoSpaceDN w:val="0"/>
      <w:adjustRightInd w:val="0"/>
      <w:spacing w:after="120"/>
      <w:ind w:left="1440" w:right="1440"/>
      <w:textAlignment w:val="baseline"/>
    </w:pPr>
    <w:rPr>
      <w:lang w:eastAsia="ja-JP"/>
    </w:rPr>
  </w:style>
  <w:style w:type="paragraph" w:styleId="BodyTextFirstIndent">
    <w:name w:val="Body Text First Indent"/>
    <w:basedOn w:val="BodyText"/>
    <w:link w:val="BodyTextFirstIndentChar"/>
    <w:rsid w:val="00196712"/>
    <w:pPr>
      <w:ind w:firstLine="210"/>
    </w:pPr>
    <w:rPr>
      <w:rFonts w:eastAsia="Times New Roman"/>
      <w:lang w:eastAsia="ja-JP"/>
    </w:rPr>
  </w:style>
  <w:style w:type="character" w:customStyle="1" w:styleId="BodyTextFirstIndentChar">
    <w:name w:val="Body Text First Indent Char"/>
    <w:basedOn w:val="BodyTextChar"/>
    <w:link w:val="BodyTextFirstIndent"/>
    <w:rsid w:val="00196712"/>
    <w:rPr>
      <w:rFonts w:ascii="Times New Roman" w:eastAsia="MS Mincho" w:hAnsi="Times New Roman"/>
      <w:lang w:val="en-GB" w:eastAsia="ja-JP"/>
    </w:rPr>
  </w:style>
  <w:style w:type="paragraph" w:styleId="BodyTextFirstIndent2">
    <w:name w:val="Body Text First Indent 2"/>
    <w:basedOn w:val="BodyTextIndent"/>
    <w:link w:val="BodyTextFirstIndent2Char"/>
    <w:rsid w:val="00196712"/>
    <w:pPr>
      <w:ind w:firstLine="210"/>
    </w:pPr>
    <w:rPr>
      <w:lang w:eastAsia="ja-JP"/>
    </w:rPr>
  </w:style>
  <w:style w:type="character" w:customStyle="1" w:styleId="BodyTextFirstIndent2Char">
    <w:name w:val="Body Text First Indent 2 Char"/>
    <w:basedOn w:val="BodyTextIndentChar"/>
    <w:link w:val="BodyTextFirstIndent2"/>
    <w:rsid w:val="00196712"/>
    <w:rPr>
      <w:rFonts w:ascii="Times New Roman" w:hAnsi="Times New Roman"/>
      <w:lang w:val="en-GB" w:eastAsia="ja-JP"/>
    </w:rPr>
  </w:style>
  <w:style w:type="paragraph" w:styleId="Closing">
    <w:name w:val="Closing"/>
    <w:basedOn w:val="Normal"/>
    <w:link w:val="ClosingChar"/>
    <w:rsid w:val="00196712"/>
    <w:pPr>
      <w:overflowPunct w:val="0"/>
      <w:autoSpaceDE w:val="0"/>
      <w:autoSpaceDN w:val="0"/>
      <w:adjustRightInd w:val="0"/>
      <w:ind w:left="4252"/>
      <w:textAlignment w:val="baseline"/>
    </w:pPr>
    <w:rPr>
      <w:lang w:eastAsia="ja-JP"/>
    </w:rPr>
  </w:style>
  <w:style w:type="character" w:customStyle="1" w:styleId="ClosingChar">
    <w:name w:val="Closing Char"/>
    <w:basedOn w:val="DefaultParagraphFont"/>
    <w:link w:val="Closing"/>
    <w:rsid w:val="00196712"/>
    <w:rPr>
      <w:rFonts w:ascii="Times New Roman" w:hAnsi="Times New Roman"/>
      <w:lang w:val="en-GB" w:eastAsia="ja-JP"/>
    </w:rPr>
  </w:style>
  <w:style w:type="paragraph" w:styleId="E-mailSignature">
    <w:name w:val="E-mail Signature"/>
    <w:basedOn w:val="Normal"/>
    <w:link w:val="E-mailSignatureChar"/>
    <w:rsid w:val="00196712"/>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196712"/>
    <w:rPr>
      <w:rFonts w:ascii="Times New Roman" w:hAnsi="Times New Roman"/>
      <w:lang w:val="en-GB" w:eastAsia="ja-JP"/>
    </w:rPr>
  </w:style>
  <w:style w:type="paragraph" w:styleId="EnvelopeAddress">
    <w:name w:val="envelope address"/>
    <w:basedOn w:val="Normal"/>
    <w:rsid w:val="0019671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lang w:eastAsia="ja-JP"/>
    </w:rPr>
  </w:style>
  <w:style w:type="paragraph" w:styleId="EnvelopeReturn">
    <w:name w:val="envelope return"/>
    <w:basedOn w:val="Normal"/>
    <w:rsid w:val="00196712"/>
    <w:pPr>
      <w:overflowPunct w:val="0"/>
      <w:autoSpaceDE w:val="0"/>
      <w:autoSpaceDN w:val="0"/>
      <w:adjustRightInd w:val="0"/>
      <w:textAlignment w:val="baseline"/>
    </w:pPr>
    <w:rPr>
      <w:rFonts w:ascii="Arial" w:hAnsi="Arial" w:cs="Arial"/>
      <w:lang w:eastAsia="ja-JP"/>
    </w:rPr>
  </w:style>
  <w:style w:type="paragraph" w:styleId="HTMLAddress">
    <w:name w:val="HTML Address"/>
    <w:basedOn w:val="Normal"/>
    <w:link w:val="HTMLAddressChar"/>
    <w:rsid w:val="00196712"/>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196712"/>
    <w:rPr>
      <w:rFonts w:ascii="Times New Roman" w:hAnsi="Times New Roman"/>
      <w:i/>
      <w:iCs/>
      <w:lang w:val="en-GB" w:eastAsia="ja-JP"/>
    </w:rPr>
  </w:style>
  <w:style w:type="character" w:styleId="HTMLCite">
    <w:name w:val="HTML Cite"/>
    <w:rsid w:val="00196712"/>
    <w:rPr>
      <w:i/>
      <w:iCs/>
    </w:rPr>
  </w:style>
  <w:style w:type="character" w:styleId="HTMLCode">
    <w:name w:val="HTML Code"/>
    <w:rsid w:val="00196712"/>
    <w:rPr>
      <w:rFonts w:ascii="Courier New" w:hAnsi="Courier New"/>
      <w:sz w:val="20"/>
      <w:szCs w:val="20"/>
    </w:rPr>
  </w:style>
  <w:style w:type="character" w:styleId="HTMLDefinition">
    <w:name w:val="HTML Definition"/>
    <w:rsid w:val="00196712"/>
    <w:rPr>
      <w:i/>
      <w:iCs/>
    </w:rPr>
  </w:style>
  <w:style w:type="character" w:styleId="HTMLKeyboard">
    <w:name w:val="HTML Keyboard"/>
    <w:rsid w:val="00196712"/>
    <w:rPr>
      <w:rFonts w:ascii="Courier New" w:hAnsi="Courier New"/>
      <w:sz w:val="20"/>
      <w:szCs w:val="20"/>
    </w:rPr>
  </w:style>
  <w:style w:type="character" w:styleId="HTMLSample">
    <w:name w:val="HTML Sample"/>
    <w:rsid w:val="00196712"/>
    <w:rPr>
      <w:rFonts w:ascii="Courier New" w:hAnsi="Courier New"/>
    </w:rPr>
  </w:style>
  <w:style w:type="character" w:styleId="HTMLVariable">
    <w:name w:val="HTML Variable"/>
    <w:rsid w:val="00196712"/>
    <w:rPr>
      <w:i/>
      <w:iCs/>
    </w:rPr>
  </w:style>
  <w:style w:type="character" w:styleId="LineNumber">
    <w:name w:val="line number"/>
    <w:basedOn w:val="DefaultParagraphFont"/>
    <w:rsid w:val="00196712"/>
  </w:style>
  <w:style w:type="paragraph" w:styleId="ListContinue">
    <w:name w:val="List Continue"/>
    <w:basedOn w:val="Normal"/>
    <w:rsid w:val="00196712"/>
    <w:pPr>
      <w:overflowPunct w:val="0"/>
      <w:autoSpaceDE w:val="0"/>
      <w:autoSpaceDN w:val="0"/>
      <w:adjustRightInd w:val="0"/>
      <w:spacing w:after="120"/>
      <w:ind w:left="283"/>
      <w:textAlignment w:val="baseline"/>
    </w:pPr>
    <w:rPr>
      <w:lang w:eastAsia="ja-JP"/>
    </w:rPr>
  </w:style>
  <w:style w:type="paragraph" w:styleId="ListContinue2">
    <w:name w:val="List Continue 2"/>
    <w:basedOn w:val="Normal"/>
    <w:rsid w:val="00196712"/>
    <w:pPr>
      <w:overflowPunct w:val="0"/>
      <w:autoSpaceDE w:val="0"/>
      <w:autoSpaceDN w:val="0"/>
      <w:adjustRightInd w:val="0"/>
      <w:spacing w:after="120"/>
      <w:ind w:left="566"/>
      <w:textAlignment w:val="baseline"/>
    </w:pPr>
    <w:rPr>
      <w:lang w:eastAsia="ja-JP"/>
    </w:rPr>
  </w:style>
  <w:style w:type="paragraph" w:styleId="ListContinue3">
    <w:name w:val="List Continue 3"/>
    <w:basedOn w:val="Normal"/>
    <w:rsid w:val="00196712"/>
    <w:pPr>
      <w:overflowPunct w:val="0"/>
      <w:autoSpaceDE w:val="0"/>
      <w:autoSpaceDN w:val="0"/>
      <w:adjustRightInd w:val="0"/>
      <w:spacing w:after="120"/>
      <w:ind w:left="849"/>
      <w:textAlignment w:val="baseline"/>
    </w:pPr>
    <w:rPr>
      <w:lang w:eastAsia="ja-JP"/>
    </w:rPr>
  </w:style>
  <w:style w:type="paragraph" w:styleId="ListContinue4">
    <w:name w:val="List Continue 4"/>
    <w:basedOn w:val="Normal"/>
    <w:rsid w:val="00196712"/>
    <w:pPr>
      <w:overflowPunct w:val="0"/>
      <w:autoSpaceDE w:val="0"/>
      <w:autoSpaceDN w:val="0"/>
      <w:adjustRightInd w:val="0"/>
      <w:spacing w:after="120"/>
      <w:ind w:left="1132"/>
      <w:textAlignment w:val="baseline"/>
    </w:pPr>
    <w:rPr>
      <w:lang w:eastAsia="ja-JP"/>
    </w:rPr>
  </w:style>
  <w:style w:type="paragraph" w:styleId="ListContinue5">
    <w:name w:val="List Continue 5"/>
    <w:basedOn w:val="Normal"/>
    <w:rsid w:val="00196712"/>
    <w:pPr>
      <w:overflowPunct w:val="0"/>
      <w:autoSpaceDE w:val="0"/>
      <w:autoSpaceDN w:val="0"/>
      <w:adjustRightInd w:val="0"/>
      <w:spacing w:after="120"/>
      <w:ind w:left="1415"/>
      <w:textAlignment w:val="baseline"/>
    </w:pPr>
    <w:rPr>
      <w:lang w:eastAsia="ja-JP"/>
    </w:rPr>
  </w:style>
  <w:style w:type="paragraph" w:styleId="MessageHeader">
    <w:name w:val="Message Header"/>
    <w:basedOn w:val="Normal"/>
    <w:link w:val="MessageHeaderChar"/>
    <w:rsid w:val="001967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sz w:val="24"/>
      <w:szCs w:val="24"/>
      <w:lang w:eastAsia="ja-JP"/>
    </w:rPr>
  </w:style>
  <w:style w:type="character" w:customStyle="1" w:styleId="MessageHeaderChar">
    <w:name w:val="Message Header Char"/>
    <w:basedOn w:val="DefaultParagraphFont"/>
    <w:link w:val="MessageHeader"/>
    <w:rsid w:val="00196712"/>
    <w:rPr>
      <w:rFonts w:ascii="Arial" w:hAnsi="Arial"/>
      <w:sz w:val="24"/>
      <w:szCs w:val="24"/>
      <w:shd w:val="pct20" w:color="auto" w:fill="auto"/>
      <w:lang w:val="en-GB" w:eastAsia="ja-JP"/>
    </w:rPr>
  </w:style>
  <w:style w:type="paragraph" w:styleId="Salutation">
    <w:name w:val="Salutation"/>
    <w:basedOn w:val="Normal"/>
    <w:next w:val="Normal"/>
    <w:link w:val="SalutationChar"/>
    <w:rsid w:val="00196712"/>
    <w:pPr>
      <w:numPr>
        <w:numId w:val="33"/>
      </w:numPr>
      <w:tabs>
        <w:tab w:val="clear" w:pos="1492"/>
      </w:tabs>
      <w:overflowPunct w:val="0"/>
      <w:autoSpaceDE w:val="0"/>
      <w:autoSpaceDN w:val="0"/>
      <w:adjustRightInd w:val="0"/>
      <w:ind w:left="0" w:firstLine="0"/>
      <w:textAlignment w:val="baseline"/>
    </w:pPr>
    <w:rPr>
      <w:lang w:eastAsia="ja-JP"/>
    </w:rPr>
  </w:style>
  <w:style w:type="character" w:customStyle="1" w:styleId="SalutationChar">
    <w:name w:val="Salutation Char"/>
    <w:basedOn w:val="DefaultParagraphFont"/>
    <w:link w:val="Salutation"/>
    <w:rsid w:val="00196712"/>
    <w:rPr>
      <w:rFonts w:ascii="Times New Roman" w:hAnsi="Times New Roman"/>
      <w:lang w:val="en-GB" w:eastAsia="ja-JP"/>
    </w:rPr>
  </w:style>
  <w:style w:type="paragraph" w:styleId="Signature">
    <w:name w:val="Signature"/>
    <w:basedOn w:val="Normal"/>
    <w:link w:val="SignatureChar"/>
    <w:rsid w:val="00196712"/>
    <w:pPr>
      <w:overflowPunct w:val="0"/>
      <w:autoSpaceDE w:val="0"/>
      <w:autoSpaceDN w:val="0"/>
      <w:adjustRightInd w:val="0"/>
      <w:ind w:left="4252"/>
      <w:textAlignment w:val="baseline"/>
    </w:pPr>
    <w:rPr>
      <w:lang w:eastAsia="ja-JP"/>
    </w:rPr>
  </w:style>
  <w:style w:type="character" w:customStyle="1" w:styleId="SignatureChar">
    <w:name w:val="Signature Char"/>
    <w:basedOn w:val="DefaultParagraphFont"/>
    <w:link w:val="Signature"/>
    <w:rsid w:val="00196712"/>
    <w:rPr>
      <w:rFonts w:ascii="Times New Roman" w:hAnsi="Times New Roman"/>
      <w:lang w:val="en-GB" w:eastAsia="ja-JP"/>
    </w:rPr>
  </w:style>
  <w:style w:type="paragraph" w:customStyle="1" w:styleId="Hidden">
    <w:name w:val="Hidden"/>
    <w:basedOn w:val="BodyText"/>
    <w:next w:val="BodyText"/>
    <w:rsid w:val="00196712"/>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rFonts w:eastAsia="Times New Roman"/>
      <w:i/>
      <w:vanish/>
      <w:color w:val="FF0000"/>
      <w:sz w:val="22"/>
      <w:lang w:eastAsia="ja-JP"/>
    </w:rPr>
  </w:style>
  <w:style w:type="paragraph" w:customStyle="1" w:styleId="Text0">
    <w:name w:val="Text"/>
    <w:basedOn w:val="Normal"/>
    <w:rsid w:val="00196712"/>
    <w:pPr>
      <w:keepLines/>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ind w:left="2552"/>
      <w:textAlignment w:val="baseline"/>
    </w:pPr>
    <w:rPr>
      <w:rFonts w:ascii="Arial" w:hAnsi="Arial"/>
      <w:sz w:val="22"/>
      <w:lang w:eastAsia="ja-JP"/>
    </w:rPr>
  </w:style>
  <w:style w:type="paragraph" w:customStyle="1" w:styleId="Body">
    <w:name w:val="Body"/>
    <w:basedOn w:val="Normal"/>
    <w:rsid w:val="00196712"/>
    <w:pPr>
      <w:widowControl w:val="0"/>
      <w:tabs>
        <w:tab w:val="left" w:pos="360"/>
      </w:tabs>
      <w:overflowPunct w:val="0"/>
      <w:autoSpaceDE w:val="0"/>
      <w:autoSpaceDN w:val="0"/>
      <w:adjustRightInd w:val="0"/>
      <w:spacing w:after="0"/>
      <w:ind w:left="360"/>
      <w:textAlignment w:val="baseline"/>
    </w:pPr>
    <w:rPr>
      <w:snapToGrid w:val="0"/>
      <w:color w:val="000000"/>
      <w:sz w:val="24"/>
      <w:lang w:val="en-US" w:eastAsia="ja-JP"/>
    </w:rPr>
  </w:style>
  <w:style w:type="paragraph" w:customStyle="1" w:styleId="SubTitle0">
    <w:name w:val="Sub Title"/>
    <w:basedOn w:val="Normal"/>
    <w:rsid w:val="00196712"/>
    <w:pPr>
      <w:widowControl w:val="0"/>
      <w:overflowPunct w:val="0"/>
      <w:autoSpaceDE w:val="0"/>
      <w:autoSpaceDN w:val="0"/>
      <w:adjustRightInd w:val="0"/>
      <w:spacing w:before="240" w:after="120"/>
      <w:ind w:left="1728"/>
      <w:textAlignment w:val="baseline"/>
    </w:pPr>
    <w:rPr>
      <w:rFonts w:ascii="Arial" w:hAnsi="Arial"/>
      <w:b/>
      <w:snapToGrid w:val="0"/>
      <w:color w:val="000000"/>
      <w:lang w:val="en-US" w:eastAsia="ja-JP"/>
    </w:rPr>
  </w:style>
  <w:style w:type="paragraph" w:customStyle="1" w:styleId="BodyFirst">
    <w:name w:val="Body First"/>
    <w:basedOn w:val="Normal"/>
    <w:rsid w:val="00196712"/>
    <w:pPr>
      <w:widowControl w:val="0"/>
      <w:overflowPunct w:val="0"/>
      <w:autoSpaceDE w:val="0"/>
      <w:autoSpaceDN w:val="0"/>
      <w:adjustRightInd w:val="0"/>
      <w:spacing w:before="120" w:after="120"/>
      <w:ind w:left="1728"/>
      <w:textAlignment w:val="baseline"/>
    </w:pPr>
    <w:rPr>
      <w:snapToGrid w:val="0"/>
      <w:color w:val="000000"/>
      <w:lang w:val="en-US" w:eastAsia="ja-JP"/>
    </w:rPr>
  </w:style>
  <w:style w:type="paragraph" w:customStyle="1" w:styleId="StepLetter">
    <w:name w:val="Step Letter"/>
    <w:basedOn w:val="BodyFirst"/>
    <w:rsid w:val="00196712"/>
    <w:pPr>
      <w:widowControl/>
      <w:tabs>
        <w:tab w:val="num" w:pos="644"/>
        <w:tab w:val="left" w:pos="1800"/>
        <w:tab w:val="left" w:pos="2160"/>
      </w:tabs>
      <w:ind w:left="2160" w:hanging="432"/>
    </w:pPr>
  </w:style>
  <w:style w:type="paragraph" w:customStyle="1" w:styleId="StepLetterNew">
    <w:name w:val="Step Letter New"/>
    <w:basedOn w:val="StepLetter"/>
    <w:rsid w:val="00196712"/>
  </w:style>
  <w:style w:type="paragraph" w:customStyle="1" w:styleId="Subtitle1">
    <w:name w:val="Subtitle1"/>
    <w:basedOn w:val="Title"/>
    <w:next w:val="BodyText"/>
    <w:rsid w:val="00196712"/>
    <w:pPr>
      <w:overflowPunct/>
      <w:autoSpaceDE/>
      <w:autoSpaceDN/>
      <w:adjustRightInd/>
      <w:ind w:left="1247"/>
      <w:jc w:val="both"/>
      <w:textAlignment w:val="auto"/>
      <w:outlineLvl w:val="9"/>
    </w:pPr>
    <w:rPr>
      <w:rFonts w:ascii="Times New Roman" w:eastAsia="Times New Roman" w:hAnsi="Times New Roman"/>
      <w:b w:val="0"/>
      <w:bCs w:val="0"/>
      <w:kern w:val="0"/>
      <w:sz w:val="22"/>
      <w:szCs w:val="20"/>
      <w:u w:val="single"/>
      <w:lang w:eastAsia="ja-JP"/>
    </w:rPr>
  </w:style>
  <w:style w:type="paragraph" w:customStyle="1" w:styleId="Deblist5">
    <w:name w:val="Deblist 5"/>
    <w:basedOn w:val="Normal"/>
    <w:next w:val="Normal"/>
    <w:rsid w:val="00196712"/>
    <w:pPr>
      <w:overflowPunct w:val="0"/>
      <w:autoSpaceDE w:val="0"/>
      <w:autoSpaceDN w:val="0"/>
      <w:adjustRightInd w:val="0"/>
      <w:spacing w:before="200" w:after="0"/>
      <w:ind w:left="2268" w:hanging="454"/>
      <w:jc w:val="both"/>
      <w:textAlignment w:val="baseline"/>
    </w:pPr>
    <w:rPr>
      <w:rFonts w:ascii="Arial" w:hAnsi="Arial"/>
      <w:lang w:val="fr-FR" w:eastAsia="ja-JP"/>
    </w:rPr>
  </w:style>
  <w:style w:type="paragraph" w:customStyle="1" w:styleId="pagejump">
    <w:name w:val="page jump"/>
    <w:basedOn w:val="Normal"/>
    <w:next w:val="Normal"/>
    <w:rsid w:val="00196712"/>
    <w:pPr>
      <w:keepNext/>
      <w:pageBreakBefore/>
      <w:overflowPunct w:val="0"/>
      <w:autoSpaceDE w:val="0"/>
      <w:autoSpaceDN w:val="0"/>
      <w:adjustRightInd w:val="0"/>
      <w:spacing w:after="0"/>
      <w:jc w:val="both"/>
      <w:textAlignment w:val="baseline"/>
    </w:pPr>
    <w:rPr>
      <w:rFonts w:ascii="Arial" w:hAnsi="Arial"/>
      <w:lang w:eastAsia="ja-JP"/>
    </w:rPr>
  </w:style>
  <w:style w:type="paragraph" w:customStyle="1" w:styleId="bullet1">
    <w:name w:val="bullet 1"/>
    <w:basedOn w:val="Normal"/>
    <w:next w:val="Normal"/>
    <w:rsid w:val="00196712"/>
    <w:pPr>
      <w:keepLines/>
      <w:tabs>
        <w:tab w:val="num" w:pos="360"/>
      </w:tabs>
      <w:overflowPunct w:val="0"/>
      <w:autoSpaceDE w:val="0"/>
      <w:autoSpaceDN w:val="0"/>
      <w:adjustRightInd w:val="0"/>
      <w:spacing w:before="120" w:after="0" w:line="280" w:lineRule="atLeast"/>
      <w:ind w:left="360" w:hanging="360"/>
      <w:jc w:val="both"/>
      <w:textAlignment w:val="baseline"/>
    </w:pPr>
    <w:rPr>
      <w:rFonts w:ascii="Bookman Old Style" w:hAnsi="Bookman Old Style"/>
      <w:lang w:val="en-US" w:eastAsia="en-GB"/>
    </w:rPr>
  </w:style>
  <w:style w:type="paragraph" w:customStyle="1" w:styleId="TOC93">
    <w:name w:val="TOC 93"/>
    <w:basedOn w:val="TOC8"/>
    <w:rsid w:val="0019671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3">
    <w:name w:val="Caption3"/>
    <w:basedOn w:val="Normal"/>
    <w:next w:val="Normal"/>
    <w:rsid w:val="00196712"/>
    <w:pPr>
      <w:overflowPunct w:val="0"/>
      <w:autoSpaceDE w:val="0"/>
      <w:autoSpaceDN w:val="0"/>
      <w:adjustRightInd w:val="0"/>
      <w:spacing w:before="120" w:after="120"/>
      <w:textAlignment w:val="baseline"/>
    </w:pPr>
    <w:rPr>
      <w:rFonts w:eastAsia="MS Mincho"/>
      <w:b/>
      <w:bCs/>
      <w:lang w:eastAsia="en-GB"/>
    </w:rPr>
  </w:style>
  <w:style w:type="paragraph" w:customStyle="1" w:styleId="TableofFigures3">
    <w:name w:val="Table of Figures3"/>
    <w:basedOn w:val="Normal"/>
    <w:next w:val="Normal"/>
    <w:rsid w:val="00196712"/>
    <w:pPr>
      <w:overflowPunct w:val="0"/>
      <w:autoSpaceDE w:val="0"/>
      <w:autoSpaceDN w:val="0"/>
      <w:adjustRightInd w:val="0"/>
      <w:ind w:left="400" w:hanging="400"/>
      <w:jc w:val="center"/>
      <w:textAlignment w:val="baseline"/>
    </w:pPr>
    <w:rPr>
      <w:rFonts w:eastAsia="MS Mincho"/>
      <w:b/>
      <w:bCs/>
      <w:lang w:eastAsia="en-GB"/>
    </w:rPr>
  </w:style>
  <w:style w:type="paragraph" w:customStyle="1" w:styleId="NOTE1">
    <w:name w:val="NOTE"/>
    <w:rsid w:val="00196712"/>
    <w:pPr>
      <w:tabs>
        <w:tab w:val="left" w:pos="1701"/>
      </w:tabs>
      <w:spacing w:after="240" w:line="240" w:lineRule="exact"/>
      <w:ind w:left="1701" w:hanging="1134"/>
      <w:jc w:val="both"/>
    </w:pPr>
    <w:rPr>
      <w:rFonts w:ascii="Times New Roman" w:hAnsi="Times New Roman"/>
      <w:lang w:val="en-GB" w:eastAsia="en-US"/>
    </w:rPr>
  </w:style>
  <w:style w:type="paragraph" w:customStyle="1" w:styleId="Bullet2">
    <w:name w:val="Bullet2"/>
    <w:basedOn w:val="Normal"/>
    <w:rsid w:val="00196712"/>
    <w:pPr>
      <w:tabs>
        <w:tab w:val="num" w:pos="1980"/>
      </w:tabs>
      <w:overflowPunct w:val="0"/>
      <w:autoSpaceDE w:val="0"/>
      <w:autoSpaceDN w:val="0"/>
      <w:adjustRightInd w:val="0"/>
      <w:ind w:left="1980" w:hanging="1980"/>
      <w:textAlignment w:val="baseline"/>
    </w:pPr>
    <w:rPr>
      <w:lang w:eastAsia="en-GB"/>
    </w:rPr>
  </w:style>
  <w:style w:type="paragraph" w:customStyle="1" w:styleId="text3bullet">
    <w:name w:val="text3 bullet"/>
    <w:basedOn w:val="Normal"/>
    <w:rsid w:val="00196712"/>
    <w:pPr>
      <w:overflowPunct w:val="0"/>
      <w:autoSpaceDE w:val="0"/>
      <w:autoSpaceDN w:val="0"/>
      <w:adjustRightInd w:val="0"/>
      <w:ind w:left="567" w:hanging="283"/>
      <w:textAlignment w:val="baseline"/>
    </w:pPr>
    <w:rPr>
      <w:lang w:eastAsia="en-GB"/>
    </w:rPr>
  </w:style>
  <w:style w:type="paragraph" w:customStyle="1" w:styleId="UnnumberedSubheading">
    <w:name w:val="Unnumbered Subheading"/>
    <w:basedOn w:val="H6"/>
    <w:next w:val="PlainText"/>
    <w:rsid w:val="00196712"/>
    <w:pPr>
      <w:overflowPunct w:val="0"/>
      <w:autoSpaceDE w:val="0"/>
      <w:autoSpaceDN w:val="0"/>
      <w:adjustRightInd w:val="0"/>
      <w:spacing w:after="120"/>
      <w:textAlignment w:val="baseline"/>
    </w:pPr>
    <w:rPr>
      <w:lang w:eastAsia="en-GB"/>
    </w:rPr>
  </w:style>
  <w:style w:type="paragraph" w:customStyle="1" w:styleId="ReferenceLine">
    <w:name w:val="Reference Line"/>
    <w:basedOn w:val="BodyText"/>
    <w:rsid w:val="00196712"/>
    <w:pPr>
      <w:widowControl w:val="0"/>
    </w:pPr>
    <w:rPr>
      <w:rFonts w:eastAsia="‚l‚r ‚oƒSƒVƒbƒN"/>
      <w:snapToGrid w:val="0"/>
    </w:rPr>
  </w:style>
  <w:style w:type="numbering" w:styleId="111111">
    <w:name w:val="Outline List 2"/>
    <w:basedOn w:val="NoList"/>
    <w:rsid w:val="00196712"/>
    <w:pPr>
      <w:numPr>
        <w:numId w:val="38"/>
      </w:numPr>
    </w:pPr>
  </w:style>
  <w:style w:type="paragraph" w:customStyle="1" w:styleId="L3">
    <w:name w:val="L3"/>
    <w:rsid w:val="0019671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9671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96712"/>
    <w:pPr>
      <w:spacing w:before="120" w:after="220"/>
    </w:pPr>
    <w:rPr>
      <w:rFonts w:ascii="Arial" w:eastAsia="MS Mincho" w:hAnsi="Arial"/>
      <w:noProof/>
      <w:lang w:val="en-US" w:eastAsia="en-US"/>
    </w:rPr>
  </w:style>
  <w:style w:type="paragraph" w:customStyle="1" w:styleId="nroaml">
    <w:name w:val="nroaml"/>
    <w:basedOn w:val="H6"/>
    <w:rsid w:val="00196712"/>
    <w:pPr>
      <w:overflowPunct w:val="0"/>
      <w:autoSpaceDE w:val="0"/>
      <w:autoSpaceDN w:val="0"/>
      <w:adjustRightInd w:val="0"/>
      <w:textAlignment w:val="baseline"/>
    </w:pPr>
    <w:rPr>
      <w:b/>
      <w:snapToGrid w:val="0"/>
      <w:lang w:eastAsia="en-GB"/>
    </w:rPr>
  </w:style>
  <w:style w:type="paragraph" w:customStyle="1" w:styleId="00BodyText">
    <w:name w:val="00 BodyText"/>
    <w:basedOn w:val="Normal"/>
    <w:rsid w:val="00196712"/>
    <w:pPr>
      <w:overflowPunct w:val="0"/>
      <w:autoSpaceDE w:val="0"/>
      <w:autoSpaceDN w:val="0"/>
      <w:adjustRightInd w:val="0"/>
      <w:spacing w:after="220"/>
      <w:textAlignment w:val="baseline"/>
    </w:pPr>
    <w:rPr>
      <w:sz w:val="22"/>
      <w:lang w:val="en-US" w:eastAsia="en-GB"/>
    </w:rPr>
  </w:style>
  <w:style w:type="paragraph" w:customStyle="1" w:styleId="Level1Output">
    <w:name w:val="Level_1 Output"/>
    <w:basedOn w:val="Normal"/>
    <w:rsid w:val="00196712"/>
    <w:pPr>
      <w:tabs>
        <w:tab w:val="left" w:pos="1800"/>
        <w:tab w:val="left" w:pos="2160"/>
        <w:tab w:val="left" w:pos="2520"/>
      </w:tabs>
      <w:overflowPunct w:val="0"/>
      <w:autoSpaceDE w:val="0"/>
      <w:autoSpaceDN w:val="0"/>
      <w:adjustRightInd w:val="0"/>
      <w:spacing w:before="80" w:after="80"/>
      <w:ind w:left="1440"/>
      <w:textAlignment w:val="baseline"/>
    </w:pPr>
    <w:rPr>
      <w:rFonts w:ascii="Courier" w:hAnsi="Courier"/>
      <w:noProof/>
      <w:color w:val="000000"/>
      <w:lang w:val="en-US" w:eastAsia="en-GB"/>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196712"/>
    <w:pPr>
      <w:widowControl w:val="0"/>
    </w:pPr>
    <w:rPr>
      <w:rFonts w:ascii="Arial" w:eastAsia="MS Mincho" w:hAnsi="Arial"/>
      <w:b/>
      <w:sz w:val="18"/>
      <w:lang w:val="en-GB" w:eastAsia="en-US"/>
    </w:rPr>
  </w:style>
  <w:style w:type="paragraph" w:customStyle="1" w:styleId="Kopfzeileheaderodd">
    <w:name w:val="Kopfzeile.header odd"/>
    <w:rsid w:val="00196712"/>
    <w:pPr>
      <w:widowControl w:val="0"/>
    </w:pPr>
    <w:rPr>
      <w:rFonts w:ascii="Times New Roman" w:eastAsia="MS Mincho" w:hAnsi="Times New Roman"/>
      <w:b/>
      <w:sz w:val="18"/>
      <w:lang w:val="de-DE" w:eastAsia="en-US"/>
    </w:rPr>
  </w:style>
  <w:style w:type="paragraph" w:customStyle="1" w:styleId="TAL11">
    <w:name w:val="TAL1"/>
    <w:basedOn w:val="Normal"/>
    <w:next w:val="TAL"/>
    <w:rsid w:val="00196712"/>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EmailStyle24">
    <w:name w:val="EmailStyle24"/>
    <w:rsid w:val="00196712"/>
    <w:rPr>
      <w:rFonts w:ascii="Arial" w:hAnsi="Arial" w:cs="Arial"/>
      <w:color w:val="000000"/>
      <w:sz w:val="20"/>
      <w:szCs w:val="20"/>
    </w:rPr>
  </w:style>
  <w:style w:type="paragraph" w:customStyle="1" w:styleId="InsideAddress">
    <w:name w:val="Inside Address"/>
    <w:basedOn w:val="Normal"/>
    <w:rsid w:val="00196712"/>
    <w:pPr>
      <w:overflowPunct w:val="0"/>
      <w:autoSpaceDE w:val="0"/>
      <w:autoSpaceDN w:val="0"/>
      <w:adjustRightInd w:val="0"/>
      <w:spacing w:after="0" w:line="220" w:lineRule="atLeast"/>
      <w:textAlignment w:val="baseline"/>
    </w:pPr>
    <w:rPr>
      <w:rFonts w:ascii="Arial" w:hAnsi="Arial"/>
      <w:spacing w:val="-5"/>
      <w:lang w:eastAsia="en-GB"/>
    </w:rPr>
  </w:style>
  <w:style w:type="paragraph" w:customStyle="1" w:styleId="PublicHisto">
    <w:name w:val="_PublicHisto"/>
    <w:basedOn w:val="Normal"/>
    <w:autoRedefine/>
    <w:rsid w:val="00196712"/>
    <w:pPr>
      <w:tabs>
        <w:tab w:val="right" w:pos="9072"/>
      </w:tabs>
      <w:suppressAutoHyphens/>
      <w:overflowPunct w:val="0"/>
      <w:autoSpaceDE w:val="0"/>
      <w:autoSpaceDN w:val="0"/>
      <w:adjustRightInd w:val="0"/>
      <w:spacing w:after="0"/>
      <w:textAlignment w:val="baseline"/>
    </w:pPr>
    <w:rPr>
      <w:rFonts w:ascii="Arial" w:hAnsi="Arial"/>
      <w:bCs/>
      <w:sz w:val="18"/>
      <w:szCs w:val="18"/>
      <w:lang w:val="en-US" w:eastAsia="en-GB"/>
    </w:rPr>
  </w:style>
  <w:style w:type="paragraph" w:customStyle="1" w:styleId="H8">
    <w:name w:val="H8"/>
    <w:basedOn w:val="H6"/>
    <w:rsid w:val="00196712"/>
    <w:pPr>
      <w:overflowPunct w:val="0"/>
      <w:autoSpaceDE w:val="0"/>
      <w:autoSpaceDN w:val="0"/>
      <w:adjustRightInd w:val="0"/>
      <w:textAlignment w:val="baseline"/>
    </w:pPr>
    <w:rPr>
      <w:lang w:eastAsia="en-GB"/>
    </w:rPr>
  </w:style>
  <w:style w:type="paragraph" w:customStyle="1" w:styleId="H9">
    <w:name w:val="H9"/>
    <w:basedOn w:val="H6"/>
    <w:rsid w:val="00196712"/>
    <w:pPr>
      <w:overflowPunct w:val="0"/>
      <w:autoSpaceDE w:val="0"/>
      <w:autoSpaceDN w:val="0"/>
      <w:adjustRightInd w:val="0"/>
      <w:textAlignment w:val="baseline"/>
    </w:pPr>
    <w:rPr>
      <w:lang w:eastAsia="en-GB"/>
    </w:rPr>
  </w:style>
  <w:style w:type="character" w:customStyle="1" w:styleId="CharChar36">
    <w:name w:val="Char Char3"/>
    <w:rsid w:val="00196712"/>
    <w:rPr>
      <w:rFonts w:ascii="Arial" w:hAnsi="Arial"/>
      <w:sz w:val="28"/>
      <w:lang w:val="en-GB" w:eastAsia="en-US" w:bidi="ar-SA"/>
    </w:rPr>
  </w:style>
  <w:style w:type="character" w:customStyle="1" w:styleId="CharChar2a">
    <w:name w:val="Char Char2"/>
    <w:rsid w:val="00196712"/>
    <w:rPr>
      <w:rFonts w:ascii="Arial" w:hAnsi="Arial"/>
      <w:sz w:val="24"/>
      <w:lang w:val="en-GB" w:eastAsia="en-US" w:bidi="ar-SA"/>
    </w:rPr>
  </w:style>
  <w:style w:type="character" w:customStyle="1" w:styleId="CharChar40">
    <w:name w:val="Char Char4"/>
    <w:rsid w:val="00196712"/>
    <w:rPr>
      <w:rFonts w:ascii="Arial" w:hAnsi="Arial"/>
      <w:sz w:val="32"/>
      <w:lang w:val="en-GB" w:eastAsia="en-US" w:bidi="ar-SA"/>
    </w:rPr>
  </w:style>
  <w:style w:type="character" w:customStyle="1" w:styleId="CharChar1a">
    <w:name w:val="Char Char1"/>
    <w:rsid w:val="00196712"/>
    <w:rPr>
      <w:rFonts w:ascii="Arial" w:hAnsi="Arial"/>
      <w:sz w:val="22"/>
      <w:lang w:val="en-GB" w:eastAsia="en-US" w:bidi="ar-SA"/>
    </w:rPr>
  </w:style>
  <w:style w:type="paragraph" w:styleId="TableofAuthorities">
    <w:name w:val="table of authorities"/>
    <w:basedOn w:val="Normal"/>
    <w:next w:val="Normal"/>
    <w:rsid w:val="00196712"/>
    <w:pPr>
      <w:overflowPunct w:val="0"/>
      <w:autoSpaceDE w:val="0"/>
      <w:autoSpaceDN w:val="0"/>
      <w:adjustRightInd w:val="0"/>
      <w:ind w:left="200" w:hanging="200"/>
      <w:textAlignment w:val="baseline"/>
    </w:pPr>
    <w:rPr>
      <w:lang w:eastAsia="ja-JP"/>
    </w:rPr>
  </w:style>
  <w:style w:type="paragraph" w:styleId="Index3">
    <w:name w:val="index 3"/>
    <w:basedOn w:val="Normal"/>
    <w:next w:val="Normal"/>
    <w:autoRedefine/>
    <w:rsid w:val="00196712"/>
    <w:pPr>
      <w:overflowPunct w:val="0"/>
      <w:autoSpaceDE w:val="0"/>
      <w:autoSpaceDN w:val="0"/>
      <w:adjustRightInd w:val="0"/>
      <w:ind w:left="600" w:hanging="200"/>
      <w:textAlignment w:val="baseline"/>
    </w:pPr>
    <w:rPr>
      <w:lang w:eastAsia="ja-JP"/>
    </w:rPr>
  </w:style>
  <w:style w:type="paragraph" w:styleId="Index4">
    <w:name w:val="index 4"/>
    <w:basedOn w:val="Normal"/>
    <w:next w:val="Normal"/>
    <w:autoRedefine/>
    <w:rsid w:val="00196712"/>
    <w:pPr>
      <w:overflowPunct w:val="0"/>
      <w:autoSpaceDE w:val="0"/>
      <w:autoSpaceDN w:val="0"/>
      <w:adjustRightInd w:val="0"/>
      <w:ind w:left="800" w:hanging="200"/>
      <w:textAlignment w:val="baseline"/>
    </w:pPr>
    <w:rPr>
      <w:lang w:eastAsia="ja-JP"/>
    </w:rPr>
  </w:style>
  <w:style w:type="paragraph" w:styleId="Index5">
    <w:name w:val="index 5"/>
    <w:basedOn w:val="Normal"/>
    <w:next w:val="Normal"/>
    <w:autoRedefine/>
    <w:rsid w:val="00196712"/>
    <w:pPr>
      <w:overflowPunct w:val="0"/>
      <w:autoSpaceDE w:val="0"/>
      <w:autoSpaceDN w:val="0"/>
      <w:adjustRightInd w:val="0"/>
      <w:ind w:left="1000" w:hanging="200"/>
      <w:textAlignment w:val="baseline"/>
    </w:pPr>
    <w:rPr>
      <w:lang w:eastAsia="ja-JP"/>
    </w:rPr>
  </w:style>
  <w:style w:type="paragraph" w:styleId="Index6">
    <w:name w:val="index 6"/>
    <w:basedOn w:val="Normal"/>
    <w:next w:val="Normal"/>
    <w:autoRedefine/>
    <w:rsid w:val="00196712"/>
    <w:pPr>
      <w:overflowPunct w:val="0"/>
      <w:autoSpaceDE w:val="0"/>
      <w:autoSpaceDN w:val="0"/>
      <w:adjustRightInd w:val="0"/>
      <w:ind w:left="1200" w:hanging="200"/>
      <w:textAlignment w:val="baseline"/>
    </w:pPr>
    <w:rPr>
      <w:lang w:eastAsia="ja-JP"/>
    </w:rPr>
  </w:style>
  <w:style w:type="paragraph" w:styleId="Index7">
    <w:name w:val="index 7"/>
    <w:basedOn w:val="Normal"/>
    <w:next w:val="Normal"/>
    <w:autoRedefine/>
    <w:rsid w:val="00196712"/>
    <w:pPr>
      <w:overflowPunct w:val="0"/>
      <w:autoSpaceDE w:val="0"/>
      <w:autoSpaceDN w:val="0"/>
      <w:adjustRightInd w:val="0"/>
      <w:ind w:left="1400" w:hanging="200"/>
      <w:textAlignment w:val="baseline"/>
    </w:pPr>
    <w:rPr>
      <w:lang w:eastAsia="ja-JP"/>
    </w:rPr>
  </w:style>
  <w:style w:type="paragraph" w:styleId="Index8">
    <w:name w:val="index 8"/>
    <w:basedOn w:val="Normal"/>
    <w:next w:val="Normal"/>
    <w:autoRedefine/>
    <w:rsid w:val="00196712"/>
    <w:pPr>
      <w:overflowPunct w:val="0"/>
      <w:autoSpaceDE w:val="0"/>
      <w:autoSpaceDN w:val="0"/>
      <w:adjustRightInd w:val="0"/>
      <w:ind w:left="1600" w:hanging="200"/>
      <w:textAlignment w:val="baseline"/>
    </w:pPr>
    <w:rPr>
      <w:lang w:eastAsia="ja-JP"/>
    </w:rPr>
  </w:style>
  <w:style w:type="paragraph" w:styleId="Index9">
    <w:name w:val="index 9"/>
    <w:basedOn w:val="Normal"/>
    <w:next w:val="Normal"/>
    <w:autoRedefine/>
    <w:rsid w:val="00196712"/>
    <w:pPr>
      <w:overflowPunct w:val="0"/>
      <w:autoSpaceDE w:val="0"/>
      <w:autoSpaceDN w:val="0"/>
      <w:adjustRightInd w:val="0"/>
      <w:ind w:left="1800" w:hanging="200"/>
      <w:textAlignment w:val="baseline"/>
    </w:pPr>
    <w:rPr>
      <w:lang w:eastAsia="ja-JP"/>
    </w:rPr>
  </w:style>
  <w:style w:type="paragraph" w:customStyle="1" w:styleId="CR">
    <w:name w:val="CR"/>
    <w:aliases w:val="Cover,Page"/>
    <w:next w:val="Normal"/>
    <w:rsid w:val="00196712"/>
    <w:pPr>
      <w:spacing w:after="120"/>
    </w:pPr>
    <w:rPr>
      <w:rFonts w:ascii="Arial" w:hAnsi="Arial"/>
      <w:lang w:val="en-GB" w:eastAsia="en-US"/>
    </w:rPr>
  </w:style>
  <w:style w:type="paragraph" w:customStyle="1" w:styleId="berschrift">
    <w:name w:val="Überschrift"/>
    <w:aliases w:val="3.h3.H3.Underrubrik2"/>
    <w:basedOn w:val="Normal"/>
    <w:next w:val="Normal"/>
    <w:rsid w:val="00196712"/>
    <w:pPr>
      <w:keepNext/>
      <w:keepLines/>
      <w:overflowPunct w:val="0"/>
      <w:autoSpaceDE w:val="0"/>
      <w:autoSpaceDN w:val="0"/>
      <w:adjustRightInd w:val="0"/>
      <w:spacing w:before="120"/>
      <w:ind w:left="1134" w:hanging="1134"/>
      <w:textAlignment w:val="baseline"/>
      <w:outlineLvl w:val="2"/>
    </w:pPr>
    <w:rPr>
      <w:rFonts w:ascii="Arial" w:hAnsi="Arial"/>
      <w:sz w:val="28"/>
      <w:lang w:eastAsia="de-DE"/>
    </w:rPr>
  </w:style>
  <w:style w:type="paragraph" w:customStyle="1" w:styleId="-">
    <w:name w:val="標準-段落"/>
    <w:basedOn w:val="Normal"/>
    <w:rsid w:val="00196712"/>
    <w:pPr>
      <w:tabs>
        <w:tab w:val="num" w:pos="1211"/>
      </w:tabs>
      <w:overflowPunct w:val="0"/>
      <w:autoSpaceDE w:val="0"/>
      <w:autoSpaceDN w:val="0"/>
      <w:adjustRightInd w:val="0"/>
      <w:ind w:left="965" w:hanging="114"/>
      <w:textAlignment w:val="baseline"/>
    </w:pPr>
    <w:rPr>
      <w:rFonts w:eastAsia="MS Mincho"/>
      <w:lang w:eastAsia="ja-JP"/>
    </w:rPr>
  </w:style>
  <w:style w:type="paragraph" w:customStyle="1" w:styleId="Text2">
    <w:name w:val="Text 2"/>
    <w:basedOn w:val="Text1"/>
    <w:rsid w:val="00196712"/>
    <w:pPr>
      <w:overflowPunct w:val="0"/>
      <w:autoSpaceDE w:val="0"/>
      <w:adjustRightInd w:val="0"/>
      <w:spacing w:after="120"/>
      <w:ind w:left="288"/>
      <w:textAlignment w:val="baseline"/>
    </w:pPr>
    <w:rPr>
      <w:rFonts w:ascii="Arial" w:eastAsia="Times New Roman" w:hAnsi="Arial"/>
      <w:sz w:val="20"/>
      <w:lang w:eastAsia="ko-KR"/>
    </w:rPr>
  </w:style>
  <w:style w:type="paragraph" w:customStyle="1" w:styleId="StyleHeading4h4H4H41h41H42h42H43h43H411h411H421h421H">
    <w:name w:val="Style Heading 4h4H4H41h41H42h42H43h43H411h411H421h421H..."/>
    <w:basedOn w:val="Heading4"/>
    <w:rsid w:val="00196712"/>
    <w:pPr>
      <w:overflowPunct w:val="0"/>
      <w:autoSpaceDE w:val="0"/>
      <w:autoSpaceDN w:val="0"/>
      <w:adjustRightInd w:val="0"/>
      <w:ind w:left="0" w:firstLine="0"/>
      <w:textAlignment w:val="baseline"/>
    </w:pPr>
    <w:rPr>
      <w:rFonts w:eastAsia="Batang"/>
      <w:color w:val="000000"/>
      <w:lang w:eastAsia="ja-JP"/>
    </w:rPr>
  </w:style>
  <w:style w:type="paragraph" w:customStyle="1" w:styleId="ZchnZchn0">
    <w:name w:val="Zchn Zchn"/>
    <w:semiHidden/>
    <w:rsid w:val="00196712"/>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196712"/>
    <w:pPr>
      <w:overflowPunct w:val="0"/>
      <w:autoSpaceDE w:val="0"/>
      <w:autoSpaceDN w:val="0"/>
      <w:adjustRightInd w:val="0"/>
      <w:spacing w:after="160" w:line="240" w:lineRule="exact"/>
      <w:textAlignment w:val="baseline"/>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196712"/>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val="en-US" w:eastAsia="zh-CN"/>
    </w:rPr>
  </w:style>
  <w:style w:type="paragraph" w:customStyle="1" w:styleId="CharCharCharCharChar1CharCharCharCharCharCharCharCharCharCharCharChar">
    <w:name w:val="Char Char Char Char Char1 Char Char Char Char Char Char Char Char Char Char Char Char"/>
    <w:basedOn w:val="Normal"/>
    <w:rsid w:val="00196712"/>
    <w:pPr>
      <w:keepNext/>
      <w:widowControl w:val="0"/>
      <w:tabs>
        <w:tab w:val="num" w:pos="1778"/>
      </w:tabs>
      <w:overflowPunct w:val="0"/>
      <w:autoSpaceDE w:val="0"/>
      <w:autoSpaceDN w:val="0"/>
      <w:adjustRightInd w:val="0"/>
      <w:snapToGrid w:val="0"/>
      <w:spacing w:after="0" w:line="300" w:lineRule="auto"/>
      <w:ind w:left="1778" w:hanging="360"/>
      <w:textAlignment w:val="baseline"/>
    </w:pPr>
    <w:rPr>
      <w:rFonts w:ascii="Arial" w:eastAsia="SimSun" w:hAnsi="Arial" w:cs="Arial"/>
      <w:color w:val="0000FF"/>
      <w:kern w:val="2"/>
      <w:lang w:val="en-US" w:eastAsia="zh-CN"/>
    </w:rPr>
  </w:style>
  <w:style w:type="paragraph" w:customStyle="1" w:styleId="TALCharCharCharChar">
    <w:name w:val="TAL Char Char Char Char"/>
    <w:basedOn w:val="Normal"/>
    <w:rsid w:val="00196712"/>
    <w:pPr>
      <w:keepNext/>
      <w:keepLines/>
      <w:overflowPunct w:val="0"/>
      <w:autoSpaceDE w:val="0"/>
      <w:autoSpaceDN w:val="0"/>
      <w:adjustRightInd w:val="0"/>
      <w:spacing w:after="0"/>
      <w:textAlignment w:val="baseline"/>
    </w:pPr>
    <w:rPr>
      <w:rFonts w:ascii="Arial" w:eastAsia="SimSun" w:hAnsi="Arial" w:cs="Arial"/>
      <w:color w:val="0000FF"/>
      <w:kern w:val="2"/>
      <w:sz w:val="18"/>
      <w:lang w:eastAsia="en-GB"/>
    </w:rPr>
  </w:style>
  <w:style w:type="paragraph" w:customStyle="1" w:styleId="NormalBlack">
    <w:name w:val="Normal + Black"/>
    <w:basedOn w:val="Normal"/>
    <w:rsid w:val="00196712"/>
    <w:pPr>
      <w:overflowPunct w:val="0"/>
      <w:autoSpaceDE w:val="0"/>
      <w:autoSpaceDN w:val="0"/>
      <w:adjustRightInd w:val="0"/>
      <w:textAlignment w:val="baseline"/>
    </w:pPr>
    <w:rPr>
      <w:color w:val="000000"/>
      <w:lang w:eastAsia="en-GB"/>
    </w:rPr>
  </w:style>
  <w:style w:type="paragraph" w:customStyle="1" w:styleId="Char8">
    <w:name w:val="Char"/>
    <w:basedOn w:val="Normal"/>
    <w:rsid w:val="00196712"/>
    <w:pPr>
      <w:keepNext/>
      <w:widowControl w:val="0"/>
      <w:tabs>
        <w:tab w:val="num" w:pos="2940"/>
      </w:tabs>
      <w:overflowPunct w:val="0"/>
      <w:autoSpaceDE w:val="0"/>
      <w:autoSpaceDN w:val="0"/>
      <w:adjustRightInd w:val="0"/>
      <w:spacing w:after="0"/>
      <w:ind w:hanging="420"/>
      <w:textAlignment w:val="baseline"/>
    </w:pPr>
    <w:rPr>
      <w:rFonts w:eastAsia="SimSun"/>
      <w:kern w:val="2"/>
      <w:lang w:val="en-US" w:eastAsia="zh-CN"/>
    </w:rPr>
  </w:style>
  <w:style w:type="paragraph" w:customStyle="1" w:styleId="CharChar1CharCharChar">
    <w:name w:val="Char Char1 Char Char Char"/>
    <w:semiHidden/>
    <w:rsid w:val="00196712"/>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1CharCharCharChar">
    <w:name w:val="Char (文字) (文字) Char1 (文字) (文字) Char Char (文字) (文字) Char Char"/>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basedOn w:val="Normal"/>
    <w:rsid w:val="00196712"/>
    <w:pPr>
      <w:widowControl w:val="0"/>
      <w:overflowPunct w:val="0"/>
      <w:autoSpaceDE w:val="0"/>
      <w:autoSpaceDN w:val="0"/>
      <w:adjustRightInd w:val="0"/>
      <w:spacing w:after="0"/>
      <w:jc w:val="both"/>
      <w:textAlignment w:val="baseline"/>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196712"/>
    <w:pPr>
      <w:widowControl w:val="0"/>
      <w:overflowPunct w:val="0"/>
      <w:autoSpaceDE w:val="0"/>
      <w:autoSpaceDN w:val="0"/>
      <w:adjustRightInd w:val="0"/>
      <w:spacing w:after="0"/>
      <w:jc w:val="both"/>
      <w:textAlignment w:val="baseline"/>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196712"/>
    <w:pPr>
      <w:widowControl w:val="0"/>
      <w:overflowPunct w:val="0"/>
      <w:autoSpaceDE w:val="0"/>
      <w:autoSpaceDN w:val="0"/>
      <w:adjustRightInd w:val="0"/>
      <w:spacing w:after="0"/>
      <w:jc w:val="both"/>
      <w:textAlignment w:val="baseline"/>
    </w:pPr>
    <w:rPr>
      <w:rFonts w:eastAsia="SimSun"/>
      <w:kern w:val="2"/>
      <w:sz w:val="21"/>
      <w:szCs w:val="24"/>
      <w:lang w:val="en-US" w:eastAsia="zh-CN"/>
    </w:rPr>
  </w:style>
  <w:style w:type="paragraph" w:customStyle="1" w:styleId="B2Lb1eft0">
    <w:name w:val="B2 + Lb1eft:  0"/>
    <w:aliases w:val="5 cm"/>
    <w:basedOn w:val="B1"/>
    <w:rsid w:val="00196712"/>
    <w:pPr>
      <w:overflowPunct w:val="0"/>
      <w:autoSpaceDE w:val="0"/>
      <w:autoSpaceDN w:val="0"/>
      <w:adjustRightInd w:val="0"/>
      <w:ind w:left="567"/>
      <w:textAlignment w:val="baseline"/>
    </w:pPr>
    <w:rPr>
      <w:rFonts w:eastAsia="MS Mincho"/>
      <w:lang w:eastAsia="en-GB"/>
    </w:rPr>
  </w:style>
  <w:style w:type="paragraph" w:customStyle="1" w:styleId="Nokia-normal">
    <w:name w:val="Nokia - normal"/>
    <w:basedOn w:val="CRCoverPage"/>
    <w:rsid w:val="00196712"/>
    <w:pPr>
      <w:spacing w:after="0"/>
    </w:pPr>
  </w:style>
  <w:style w:type="paragraph" w:customStyle="1" w:styleId="CharChar1CharCharCharCharCharChar1CharCharCharCharCharCharCharChar">
    <w:name w:val="Char Char1 Char Char Char Char Char Char1 Char Char Char Char Char Char Char Char"/>
    <w:basedOn w:val="Normal"/>
    <w:rsid w:val="00196712"/>
    <w:pPr>
      <w:widowControl w:val="0"/>
      <w:overflowPunct w:val="0"/>
      <w:autoSpaceDE w:val="0"/>
      <w:autoSpaceDN w:val="0"/>
      <w:adjustRightInd w:val="0"/>
      <w:spacing w:after="0"/>
      <w:jc w:val="both"/>
      <w:textAlignment w:val="baseline"/>
    </w:pPr>
    <w:rPr>
      <w:rFonts w:eastAsia="SimSun"/>
      <w:kern w:val="2"/>
      <w:sz w:val="21"/>
      <w:szCs w:val="24"/>
      <w:lang w:val="en-US" w:eastAsia="zh-CN"/>
    </w:rPr>
  </w:style>
  <w:style w:type="paragraph" w:customStyle="1" w:styleId="B8">
    <w:name w:val="B8"/>
    <w:basedOn w:val="B5"/>
    <w:rsid w:val="00196712"/>
    <w:pPr>
      <w:overflowPunct w:val="0"/>
      <w:autoSpaceDE w:val="0"/>
      <w:autoSpaceDN w:val="0"/>
      <w:adjustRightInd w:val="0"/>
      <w:ind w:left="2552"/>
      <w:textAlignment w:val="baseline"/>
    </w:pPr>
    <w:rPr>
      <w:lang w:eastAsia="ja-JP"/>
    </w:rPr>
  </w:style>
  <w:style w:type="character" w:customStyle="1" w:styleId="B2Zchn">
    <w:name w:val="B2 Zchn"/>
    <w:rsid w:val="00196712"/>
    <w:rPr>
      <w:lang w:val="en-GB" w:eastAsia="en-US" w:bidi="ar-SA"/>
    </w:rPr>
  </w:style>
  <w:style w:type="paragraph" w:customStyle="1" w:styleId="CharCharCharCharCharCharCharCharChar">
    <w:name w:val="Char Char Char Char Char Char Char Char Char"/>
    <w:basedOn w:val="Normal"/>
    <w:next w:val="Normal"/>
    <w:semiHidden/>
    <w:rsid w:val="00196712"/>
    <w:pPr>
      <w:keepNext/>
      <w:widowControl w:val="0"/>
      <w:tabs>
        <w:tab w:val="num" w:pos="851"/>
      </w:tabs>
      <w:overflowPunct w:val="0"/>
      <w:autoSpaceDE w:val="0"/>
      <w:autoSpaceDN w:val="0"/>
      <w:adjustRightInd w:val="0"/>
      <w:spacing w:before="60" w:after="60"/>
      <w:ind w:left="851" w:hanging="851"/>
      <w:jc w:val="both"/>
      <w:textAlignment w:val="baseline"/>
    </w:pPr>
    <w:rPr>
      <w:rFonts w:eastAsia="SimSun" w:cs="Arial"/>
      <w:kern w:val="2"/>
      <w:szCs w:val="24"/>
      <w:lang w:eastAsia="zh-CN"/>
    </w:rPr>
  </w:style>
  <w:style w:type="paragraph" w:customStyle="1" w:styleId="Char1CharChar">
    <w:name w:val="Char1 Char Char"/>
    <w:basedOn w:val="Normal"/>
    <w:next w:val="Normal"/>
    <w:semiHidden/>
    <w:rsid w:val="00196712"/>
    <w:pPr>
      <w:keepNext/>
      <w:widowControl w:val="0"/>
      <w:tabs>
        <w:tab w:val="num" w:pos="851"/>
      </w:tabs>
      <w:overflowPunct w:val="0"/>
      <w:autoSpaceDE w:val="0"/>
      <w:autoSpaceDN w:val="0"/>
      <w:adjustRightInd w:val="0"/>
      <w:spacing w:before="60" w:after="60"/>
      <w:ind w:left="851" w:hanging="851"/>
      <w:jc w:val="both"/>
      <w:textAlignment w:val="baseline"/>
    </w:pPr>
    <w:rPr>
      <w:rFonts w:eastAsia="SimSun" w:cs="Arial"/>
      <w:kern w:val="2"/>
      <w:szCs w:val="24"/>
      <w:lang w:eastAsia="zh-CN"/>
    </w:rPr>
  </w:style>
  <w:style w:type="paragraph" w:customStyle="1" w:styleId="B9">
    <w:name w:val="B9"/>
    <w:basedOn w:val="B5"/>
    <w:rsid w:val="00196712"/>
    <w:pPr>
      <w:overflowPunct w:val="0"/>
      <w:autoSpaceDE w:val="0"/>
      <w:autoSpaceDN w:val="0"/>
      <w:adjustRightInd w:val="0"/>
      <w:ind w:left="2836"/>
      <w:textAlignment w:val="baseline"/>
    </w:pPr>
    <w:rPr>
      <w:lang w:eastAsia="ja-JP"/>
    </w:rPr>
  </w:style>
  <w:style w:type="paragraph" w:customStyle="1" w:styleId="B100">
    <w:name w:val="B10"/>
    <w:basedOn w:val="B5"/>
    <w:rsid w:val="00196712"/>
    <w:pPr>
      <w:overflowPunct w:val="0"/>
      <w:autoSpaceDE w:val="0"/>
      <w:autoSpaceDN w:val="0"/>
      <w:adjustRightInd w:val="0"/>
      <w:ind w:left="3119"/>
      <w:textAlignment w:val="baseline"/>
    </w:pPr>
    <w:rPr>
      <w:lang w:eastAsia="ja-JP"/>
    </w:rPr>
  </w:style>
  <w:style w:type="paragraph" w:customStyle="1" w:styleId="CharChar1CharCharCharCharCharCharCharCharCharChar">
    <w:name w:val="Char Char1 Char Char Char Char Char Char Char Char Char Char"/>
    <w:basedOn w:val="Normal"/>
    <w:rsid w:val="00196712"/>
    <w:pPr>
      <w:widowControl w:val="0"/>
      <w:overflowPunct w:val="0"/>
      <w:autoSpaceDE w:val="0"/>
      <w:autoSpaceDN w:val="0"/>
      <w:adjustRightInd w:val="0"/>
      <w:spacing w:after="0"/>
      <w:jc w:val="both"/>
      <w:textAlignment w:val="baseline"/>
    </w:pPr>
    <w:rPr>
      <w:rFonts w:eastAsia="SimSun"/>
      <w:kern w:val="2"/>
      <w:sz w:val="21"/>
      <w:szCs w:val="24"/>
      <w:lang w:val="en-US" w:eastAsia="zh-CN"/>
    </w:rPr>
  </w:style>
  <w:style w:type="paragraph" w:customStyle="1" w:styleId="CharCharCharCharCharChar1CharCharCharCharCharChar">
    <w:name w:val="Char Char Char Char Char Char1 Char Char Char Char Char Char"/>
    <w:basedOn w:val="Normal"/>
    <w:rsid w:val="00196712"/>
    <w:pPr>
      <w:widowControl w:val="0"/>
      <w:overflowPunct w:val="0"/>
      <w:autoSpaceDE w:val="0"/>
      <w:autoSpaceDN w:val="0"/>
      <w:adjustRightInd w:val="0"/>
      <w:spacing w:after="0"/>
      <w:jc w:val="both"/>
      <w:textAlignment w:val="baseline"/>
    </w:pPr>
    <w:rPr>
      <w:rFonts w:ascii="Tahoma" w:eastAsia="SimSun" w:hAnsi="Tahoma"/>
      <w:kern w:val="2"/>
      <w:sz w:val="24"/>
      <w:lang w:val="en-US" w:eastAsia="zh-CN"/>
    </w:rPr>
  </w:style>
  <w:style w:type="paragraph" w:customStyle="1" w:styleId="CharChar5CharChar">
    <w:name w:val="Char Char5 Char Char"/>
    <w:basedOn w:val="Normal"/>
    <w:next w:val="Normal"/>
    <w:semiHidden/>
    <w:rsid w:val="00196712"/>
    <w:pPr>
      <w:keepNext/>
      <w:widowControl w:val="0"/>
      <w:tabs>
        <w:tab w:val="num" w:pos="851"/>
      </w:tabs>
      <w:overflowPunct w:val="0"/>
      <w:autoSpaceDE w:val="0"/>
      <w:autoSpaceDN w:val="0"/>
      <w:adjustRightInd w:val="0"/>
      <w:spacing w:before="60" w:after="60"/>
      <w:ind w:left="851" w:hanging="851"/>
      <w:jc w:val="both"/>
      <w:textAlignment w:val="baseline"/>
    </w:pPr>
    <w:rPr>
      <w:rFonts w:eastAsia="SimSun" w:cs="Arial"/>
      <w:kern w:val="2"/>
      <w:szCs w:val="24"/>
      <w:lang w:eastAsia="zh-CN"/>
    </w:rPr>
  </w:style>
  <w:style w:type="paragraph" w:customStyle="1" w:styleId="CharCharCharChar1CharCharCharChar">
    <w:name w:val="Char Char Char Char1 Char Char Char Char"/>
    <w:basedOn w:val="Normal"/>
    <w:rsid w:val="00196712"/>
    <w:pPr>
      <w:widowControl w:val="0"/>
      <w:overflowPunct w:val="0"/>
      <w:autoSpaceDE w:val="0"/>
      <w:autoSpaceDN w:val="0"/>
      <w:adjustRightInd w:val="0"/>
      <w:spacing w:after="0"/>
      <w:jc w:val="both"/>
      <w:textAlignment w:val="baseline"/>
    </w:pPr>
    <w:rPr>
      <w:rFonts w:ascii="Tahoma" w:eastAsia="SimSun" w:hAnsi="Tahoma"/>
      <w:kern w:val="2"/>
      <w:sz w:val="24"/>
      <w:lang w:val="en-US" w:eastAsia="zh-CN"/>
    </w:rPr>
  </w:style>
  <w:style w:type="paragraph" w:customStyle="1" w:styleId="CharChar3CharChar">
    <w:name w:val="Char Char3 Char Char"/>
    <w:basedOn w:val="Normal"/>
    <w:rsid w:val="00196712"/>
    <w:pPr>
      <w:widowControl w:val="0"/>
      <w:overflowPunct w:val="0"/>
      <w:autoSpaceDE w:val="0"/>
      <w:autoSpaceDN w:val="0"/>
      <w:adjustRightInd w:val="0"/>
      <w:spacing w:after="0"/>
      <w:jc w:val="both"/>
      <w:textAlignment w:val="baseline"/>
    </w:pPr>
    <w:rPr>
      <w:rFonts w:ascii="Tahoma" w:eastAsia="SimSun" w:hAnsi="Tahoma"/>
      <w:kern w:val="2"/>
      <w:sz w:val="24"/>
      <w:lang w:val="en-US" w:eastAsia="zh-CN"/>
    </w:rPr>
  </w:style>
  <w:style w:type="paragraph" w:customStyle="1" w:styleId="Heading31">
    <w:name w:val="Heading 31"/>
    <w:basedOn w:val="Heading2"/>
    <w:next w:val="Normal"/>
    <w:rsid w:val="00196712"/>
    <w:pPr>
      <w:overflowPunct w:val="0"/>
      <w:autoSpaceDE w:val="0"/>
      <w:autoSpaceDN w:val="0"/>
      <w:adjustRightInd w:val="0"/>
      <w:spacing w:before="120"/>
      <w:textAlignment w:val="baseline"/>
      <w:outlineLvl w:val="2"/>
    </w:pPr>
    <w:rPr>
      <w:rFonts w:eastAsia="SimSun" w:hint="eastAsia"/>
      <w:sz w:val="28"/>
      <w:lang w:eastAsia="en-GB"/>
    </w:rPr>
  </w:style>
  <w:style w:type="paragraph" w:customStyle="1" w:styleId="pl0">
    <w:name w:val="pl"/>
    <w:basedOn w:val="Normal"/>
    <w:rsid w:val="00196712"/>
    <w:pPr>
      <w:overflowPunct w:val="0"/>
      <w:autoSpaceDE w:val="0"/>
      <w:autoSpaceDN w:val="0"/>
      <w:adjustRightInd w:val="0"/>
      <w:spacing w:before="100" w:beforeAutospacing="1" w:after="100" w:afterAutospacing="1"/>
      <w:textAlignment w:val="baseline"/>
    </w:pPr>
    <w:rPr>
      <w:rFonts w:eastAsia="MS Mincho"/>
      <w:sz w:val="24"/>
      <w:szCs w:val="24"/>
      <w:lang w:eastAsia="ja-JP"/>
    </w:rPr>
  </w:style>
  <w:style w:type="character" w:customStyle="1" w:styleId="CharChar214">
    <w:name w:val="Char Char21"/>
    <w:semiHidden/>
    <w:rsid w:val="00196712"/>
    <w:rPr>
      <w:rFonts w:ascii="Times New Roman" w:hAnsi="Times New Roman"/>
      <w:lang w:val="en-GB" w:eastAsia="en-US"/>
    </w:rPr>
  </w:style>
  <w:style w:type="character" w:customStyle="1" w:styleId="CharChar80">
    <w:name w:val="Char Char8"/>
    <w:semiHidden/>
    <w:rsid w:val="00196712"/>
    <w:rPr>
      <w:rFonts w:ascii="Times New Roman" w:hAnsi="Times New Roman"/>
      <w:b/>
      <w:bCs/>
      <w:lang w:val="en-GB" w:eastAsia="en-US"/>
    </w:rPr>
  </w:style>
  <w:style w:type="character" w:customStyle="1" w:styleId="CharChar130">
    <w:name w:val="Char Char13"/>
    <w:semiHidden/>
    <w:rsid w:val="00196712"/>
    <w:rPr>
      <w:rFonts w:eastAsia="SimSun"/>
      <w:lang w:val="en-GB" w:eastAsia="en-US" w:bidi="ar-SA"/>
    </w:rPr>
  </w:style>
  <w:style w:type="character" w:customStyle="1" w:styleId="CharChar70">
    <w:name w:val="Char Char7"/>
    <w:rsid w:val="00196712"/>
    <w:rPr>
      <w:rFonts w:ascii="Arial" w:eastAsia="SimSun" w:hAnsi="Arial"/>
      <w:sz w:val="36"/>
      <w:lang w:val="en-GB" w:eastAsia="en-US" w:bidi="ar-SA"/>
    </w:rPr>
  </w:style>
  <w:style w:type="character" w:customStyle="1" w:styleId="CharChar60">
    <w:name w:val="Char Char6"/>
    <w:rsid w:val="00196712"/>
    <w:rPr>
      <w:rFonts w:ascii="Arial" w:eastAsia="SimSun" w:hAnsi="Arial"/>
      <w:sz w:val="32"/>
      <w:lang w:val="en-GB" w:eastAsia="en-US" w:bidi="ar-SA"/>
    </w:rPr>
  </w:style>
  <w:style w:type="character" w:customStyle="1" w:styleId="CharChar50">
    <w:name w:val="Char Char5"/>
    <w:rsid w:val="00196712"/>
    <w:rPr>
      <w:rFonts w:ascii="Arial" w:eastAsia="SimSun" w:hAnsi="Arial"/>
      <w:sz w:val="28"/>
      <w:lang w:val="en-GB" w:eastAsia="en-US" w:bidi="ar-SA"/>
    </w:rPr>
  </w:style>
  <w:style w:type="character" w:customStyle="1" w:styleId="CharChar160">
    <w:name w:val="Char Char16"/>
    <w:rsid w:val="00196712"/>
    <w:rPr>
      <w:rFonts w:ascii="Arial" w:eastAsia="SimSun" w:hAnsi="Arial"/>
      <w:lang w:val="en-GB" w:eastAsia="en-US" w:bidi="ar-SA"/>
    </w:rPr>
  </w:style>
  <w:style w:type="character" w:customStyle="1" w:styleId="CharChar140">
    <w:name w:val="Char Char14"/>
    <w:rsid w:val="00196712"/>
    <w:rPr>
      <w:rFonts w:ascii="Arial" w:eastAsia="SimSun" w:hAnsi="Arial"/>
      <w:sz w:val="36"/>
      <w:lang w:val="en-GB" w:eastAsia="en-US" w:bidi="ar-SA"/>
    </w:rPr>
  </w:style>
  <w:style w:type="character" w:customStyle="1" w:styleId="CharChar113">
    <w:name w:val="Char Char11"/>
    <w:semiHidden/>
    <w:rsid w:val="00196712"/>
    <w:rPr>
      <w:rFonts w:ascii="Tahoma" w:eastAsia="SimSun" w:hAnsi="Tahoma" w:cs="Tahoma"/>
      <w:lang w:val="en-GB" w:eastAsia="en-US" w:bidi="ar-SA"/>
    </w:rPr>
  </w:style>
  <w:style w:type="paragraph" w:customStyle="1" w:styleId="CharCharCharCharCharChar0">
    <w:name w:val="Char Char Char Char Char Char"/>
    <w:semiHidden/>
    <w:rsid w:val="001967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e">
    <w:name w:val="修订"/>
    <w:hidden/>
    <w:semiHidden/>
    <w:rsid w:val="00196712"/>
    <w:rPr>
      <w:rFonts w:ascii="Times New Roman" w:eastAsia="Batang" w:hAnsi="Times New Roman"/>
      <w:lang w:val="en-GB" w:eastAsia="en-US"/>
    </w:rPr>
  </w:style>
  <w:style w:type="paragraph" w:customStyle="1" w:styleId="CarCar1CharCharCarCar0">
    <w:name w:val="Car Car1 Char Char Car Car"/>
    <w:semiHidden/>
    <w:rsid w:val="001967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96712"/>
    <w:rPr>
      <w:rFonts w:ascii="Tahoma" w:hAnsi="Tahoma" w:cs="Tahoma"/>
      <w:sz w:val="16"/>
      <w:szCs w:val="16"/>
      <w:lang w:val="en-GB" w:eastAsia="en-US" w:bidi="ar-SA"/>
    </w:rPr>
  </w:style>
  <w:style w:type="character" w:customStyle="1" w:styleId="CharChar250">
    <w:name w:val="Char Char25"/>
    <w:rsid w:val="00196712"/>
    <w:rPr>
      <w:rFonts w:ascii="Arial" w:hAnsi="Arial"/>
      <w:lang w:val="en-GB" w:eastAsia="en-US"/>
    </w:rPr>
  </w:style>
  <w:style w:type="character" w:customStyle="1" w:styleId="CharChar240">
    <w:name w:val="Char Char24"/>
    <w:rsid w:val="00196712"/>
    <w:rPr>
      <w:rFonts w:ascii="Arial" w:hAnsi="Arial"/>
      <w:sz w:val="36"/>
      <w:lang w:val="en-GB" w:eastAsia="en-US"/>
    </w:rPr>
  </w:style>
  <w:style w:type="character" w:customStyle="1" w:styleId="CharChar170">
    <w:name w:val="Char Char17"/>
    <w:semiHidden/>
    <w:rsid w:val="00196712"/>
    <w:rPr>
      <w:rFonts w:ascii="Tahoma" w:hAnsi="Tahoma" w:cs="Tahoma"/>
      <w:shd w:val="clear" w:color="auto" w:fill="000080"/>
      <w:lang w:val="en-GB" w:eastAsia="en-US"/>
    </w:rPr>
  </w:style>
  <w:style w:type="character" w:customStyle="1" w:styleId="CharChar190">
    <w:name w:val="Char Char19"/>
    <w:semiHidden/>
    <w:rsid w:val="00196712"/>
    <w:rPr>
      <w:rFonts w:ascii="Times New Roman" w:hAnsi="Times New Roman"/>
      <w:lang w:val="en-GB"/>
    </w:rPr>
  </w:style>
  <w:style w:type="character" w:customStyle="1" w:styleId="CharChar200">
    <w:name w:val="Char Char20"/>
    <w:semiHidden/>
    <w:rsid w:val="00196712"/>
    <w:rPr>
      <w:rFonts w:ascii="Tahoma" w:hAnsi="Tahoma" w:cs="Tahoma"/>
      <w:sz w:val="16"/>
      <w:szCs w:val="16"/>
      <w:lang w:val="en-GB" w:eastAsia="en-US"/>
    </w:rPr>
  </w:style>
  <w:style w:type="character" w:customStyle="1" w:styleId="CharChar303">
    <w:name w:val="Char Char30"/>
    <w:rsid w:val="00196712"/>
    <w:rPr>
      <w:rFonts w:ascii="Arial" w:hAnsi="Arial"/>
      <w:lang w:val="en-GB" w:eastAsia="en-US"/>
    </w:rPr>
  </w:style>
  <w:style w:type="character" w:customStyle="1" w:styleId="CharChar290">
    <w:name w:val="Char Char29"/>
    <w:rsid w:val="00196712"/>
    <w:rPr>
      <w:rFonts w:ascii="Arial" w:hAnsi="Arial"/>
      <w:sz w:val="36"/>
      <w:lang w:val="en-GB" w:eastAsia="en-US"/>
    </w:rPr>
  </w:style>
  <w:style w:type="character" w:customStyle="1" w:styleId="CharChar260">
    <w:name w:val="Char Char26"/>
    <w:semiHidden/>
    <w:rsid w:val="00196712"/>
    <w:rPr>
      <w:rFonts w:ascii="Times New Roman" w:hAnsi="Times New Roman"/>
      <w:lang w:val="en-GB" w:eastAsia="en-US"/>
    </w:rPr>
  </w:style>
  <w:style w:type="character" w:customStyle="1" w:styleId="CharChar280">
    <w:name w:val="Char Char28"/>
    <w:rsid w:val="00196712"/>
    <w:rPr>
      <w:rFonts w:ascii="Arial" w:hAnsi="Arial"/>
      <w:sz w:val="36"/>
      <w:lang w:val="en-GB" w:eastAsia="en-US"/>
    </w:rPr>
  </w:style>
  <w:style w:type="character" w:customStyle="1" w:styleId="CharChar270">
    <w:name w:val="Char Char27"/>
    <w:rsid w:val="00196712"/>
    <w:rPr>
      <w:rFonts w:ascii="Arial" w:hAnsi="Arial"/>
      <w:b/>
      <w:i/>
      <w:noProof/>
      <w:sz w:val="18"/>
      <w:lang w:val="en-GB" w:eastAsia="en-US"/>
    </w:rPr>
  </w:style>
  <w:style w:type="paragraph" w:customStyle="1" w:styleId="4f8">
    <w:name w:val="(文字) (文字)4"/>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96712"/>
    <w:rPr>
      <w:rFonts w:ascii="Arial" w:eastAsia="MS Mincho" w:hAnsi="Arial" w:cs="CG Times (WN)"/>
      <w:kern w:val="0"/>
      <w:sz w:val="22"/>
      <w:szCs w:val="20"/>
      <w:lang w:val="en-GB" w:eastAsia="ar-SA"/>
    </w:rPr>
  </w:style>
  <w:style w:type="paragraph" w:customStyle="1" w:styleId="CharCharCharCharChar0">
    <w:name w:val="Char Char Char Char Char"/>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9671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3">
    <w:name w:val="Char Char10"/>
    <w:semiHidden/>
    <w:rsid w:val="00196712"/>
    <w:rPr>
      <w:rFonts w:ascii="Times New Roman" w:hAnsi="Times New Roman"/>
      <w:lang w:val="en-GB" w:eastAsia="en-US"/>
    </w:rPr>
  </w:style>
  <w:style w:type="character" w:customStyle="1" w:styleId="CharChar150">
    <w:name w:val="Char Char15"/>
    <w:rsid w:val="00196712"/>
    <w:rPr>
      <w:rFonts w:ascii="Arial" w:hAnsi="Arial"/>
      <w:sz w:val="36"/>
      <w:lang w:val="en-GB"/>
    </w:rPr>
  </w:style>
  <w:style w:type="paragraph" w:customStyle="1" w:styleId="CarCar50">
    <w:name w:val="Car Car5"/>
    <w:semiHidden/>
    <w:rsid w:val="001967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无间隔"/>
    <w:qFormat/>
    <w:rsid w:val="00196712"/>
    <w:rPr>
      <w:rFonts w:ascii="Times New Roman" w:eastAsia="SimSun" w:hAnsi="Times New Roman"/>
      <w:lang w:val="en-GB" w:eastAsia="en-US"/>
    </w:rPr>
  </w:style>
  <w:style w:type="paragraph" w:customStyle="1" w:styleId="2fb">
    <w:name w:val="(文字) (文字)2"/>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96712"/>
    <w:rPr>
      <w:rFonts w:ascii="Courier New" w:eastAsia="Batang" w:hAnsi="Courier New"/>
      <w:lang w:val="nb-NO" w:eastAsia="en-US" w:bidi="ar-SA"/>
    </w:rPr>
  </w:style>
  <w:style w:type="paragraph" w:customStyle="1" w:styleId="aff0">
    <w:name w:val="(文字) (文字)"/>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11111">
    <w:name w:val="1 / 1.1 / 1.1.11"/>
    <w:basedOn w:val="NoList"/>
    <w:next w:val="111111"/>
    <w:rsid w:val="00196712"/>
  </w:style>
  <w:style w:type="numbering" w:customStyle="1" w:styleId="1111112">
    <w:name w:val="1 / 1.1 / 1.1.12"/>
    <w:basedOn w:val="NoList"/>
    <w:next w:val="111111"/>
    <w:rsid w:val="00196712"/>
    <w:pPr>
      <w:numPr>
        <w:numId w:val="45"/>
      </w:numPr>
    </w:pPr>
  </w:style>
  <w:style w:type="table" w:customStyle="1" w:styleId="TableStyle14">
    <w:name w:val="Table Style14"/>
    <w:basedOn w:val="TableNormal"/>
    <w:rsid w:val="00196712"/>
    <w:rPr>
      <w:rFonts w:ascii="Times New Roman" w:hAnsi="Times New Roman"/>
      <w:lang w:val="de-DE" w:eastAsia="de-DE"/>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C0FA3-56D3-456C-918E-DBD5BC4E8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3815</Words>
  <Characters>24036</Characters>
  <Application>Microsoft Office Word</Application>
  <DocSecurity>0</DocSecurity>
  <Lines>200</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10</cp:revision>
  <cp:lastPrinted>1899-12-31T23:00:00Z</cp:lastPrinted>
  <dcterms:created xsi:type="dcterms:W3CDTF">2021-04-23T06:56:00Z</dcterms:created>
  <dcterms:modified xsi:type="dcterms:W3CDTF">2021-08-06T08:59:00Z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